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516008"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C33561">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C33561">
        <w:rPr>
          <w:b/>
          <w:i/>
          <w:noProof/>
          <w:sz w:val="28"/>
        </w:rPr>
        <w:t>R4-2213827</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610B7" w:rsidR="001E41F3" w:rsidRPr="00410371" w:rsidRDefault="0006206B" w:rsidP="00F73373">
            <w:pPr>
              <w:pStyle w:val="CRCoverPage"/>
              <w:wordWrap w:val="0"/>
              <w:spacing w:after="0"/>
              <w:jc w:val="right"/>
              <w:rPr>
                <w:b/>
                <w:noProof/>
                <w:sz w:val="28"/>
              </w:rPr>
            </w:pPr>
            <w:r>
              <w:rPr>
                <w:b/>
                <w:noProof/>
                <w:sz w:val="28"/>
              </w:rPr>
              <w:t>38.1</w:t>
            </w:r>
            <w:r w:rsidR="003A6741">
              <w:rPr>
                <w:b/>
                <w:noProof/>
                <w:sz w:val="28"/>
              </w:rPr>
              <w:t>41-</w:t>
            </w:r>
            <w:r w:rsidR="00F733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584F0" w:rsidR="001E41F3" w:rsidRPr="00410371" w:rsidRDefault="001E0FEA" w:rsidP="00C3356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3561">
              <w:rPr>
                <w:b/>
                <w:noProof/>
                <w:sz w:val="28"/>
              </w:rPr>
              <w:t>0413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7B81B" w:rsidR="001E41F3" w:rsidRPr="00410371" w:rsidRDefault="00C335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2470A" w:rsidR="001E41F3" w:rsidRPr="00410371" w:rsidRDefault="001E0FEA" w:rsidP="00F733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F73373">
              <w:rPr>
                <w:b/>
                <w:noProof/>
                <w:sz w:val="28"/>
              </w:rPr>
              <w:t>5</w:t>
            </w:r>
            <w:r w:rsidR="0006206B">
              <w:rPr>
                <w:b/>
                <w:noProof/>
                <w:sz w:val="28"/>
              </w:rPr>
              <w:t>.</w:t>
            </w:r>
            <w:r w:rsidR="00F73373">
              <w:rPr>
                <w:b/>
                <w:noProof/>
                <w:sz w:val="28"/>
              </w:rPr>
              <w:t>14</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04F9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3684B" w:rsidR="00F25D98" w:rsidRDefault="003A6741"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7816A" w:rsidR="001E41F3" w:rsidRDefault="00791611" w:rsidP="00F73373">
            <w:pPr>
              <w:pStyle w:val="CRCoverPage"/>
              <w:spacing w:after="0"/>
              <w:ind w:left="100"/>
              <w:rPr>
                <w:noProof/>
              </w:rPr>
            </w:pPr>
            <w:fldSimple w:instr=" DOCPROPERTY  CrTitle  \* MERGEFORMAT ">
              <w:r w:rsidR="00A564B3">
                <w:t>Mo</w:t>
              </w:r>
            </w:fldSimple>
            <w:r w:rsidR="00A564B3">
              <w:t>dification of test parameters of PF2 performance requirements in TS 38.1</w:t>
            </w:r>
            <w:r w:rsidR="003A6741">
              <w:t>41-</w:t>
            </w:r>
            <w:r w:rsidR="00F73373">
              <w:t>2</w:t>
            </w:r>
            <w:r w:rsidR="00A564B3">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8AB7F" w:rsidR="001E41F3" w:rsidRDefault="0006206B" w:rsidP="00827319">
            <w:pPr>
              <w:pStyle w:val="CRCoverPage"/>
              <w:spacing w:after="0"/>
              <w:ind w:left="100"/>
              <w:rPr>
                <w:noProof/>
              </w:rPr>
            </w:pPr>
            <w:r>
              <w:rPr>
                <w:noProof/>
              </w:rPr>
              <w:t>Huawei</w:t>
            </w:r>
            <w:r w:rsidR="00827319">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50C9B" w:rsidR="001E41F3" w:rsidRDefault="00A564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0E7E" w:rsidR="001E41F3" w:rsidRDefault="0006206B" w:rsidP="00A564B3">
            <w:pPr>
              <w:pStyle w:val="CRCoverPage"/>
              <w:spacing w:after="0"/>
              <w:ind w:left="100"/>
              <w:rPr>
                <w:noProof/>
              </w:rPr>
            </w:pPr>
            <w:r>
              <w:rPr>
                <w:noProof/>
              </w:rPr>
              <w:t>Rel-1</w:t>
            </w:r>
            <w:r w:rsidR="00A564B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A072D" w:rsidR="001E41F3" w:rsidRDefault="00A564B3" w:rsidP="00A564B3">
            <w:pPr>
              <w:pStyle w:val="CRCoverPage"/>
              <w:spacing w:after="0"/>
              <w:ind w:left="100"/>
              <w:rPr>
                <w:noProof/>
                <w:lang w:eastAsia="zh-CN"/>
              </w:rPr>
            </w:pPr>
            <w:r>
              <w:rPr>
                <w:noProof/>
                <w:lang w:eastAsia="zh-CN"/>
              </w:rPr>
              <w:t>There is no intra slot frequency hopping configured in PF2 test  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A1B82" w:rsidR="001E41F3" w:rsidRDefault="00A564B3" w:rsidP="00BF0542">
            <w:pPr>
              <w:pStyle w:val="CRCoverPage"/>
              <w:spacing w:after="0"/>
              <w:ind w:left="100"/>
              <w:rPr>
                <w:noProof/>
                <w:lang w:eastAsia="zh-CN"/>
              </w:rPr>
            </w:pPr>
            <w:r>
              <w:rPr>
                <w:noProof/>
                <w:lang w:eastAsia="zh-CN"/>
              </w:rPr>
              <w:t>Delate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23694" w:rsidR="001E41F3" w:rsidRDefault="00A564B3">
            <w:pPr>
              <w:pStyle w:val="CRCoverPage"/>
              <w:spacing w:after="0"/>
              <w:ind w:left="100"/>
              <w:rPr>
                <w:noProof/>
                <w:lang w:eastAsia="zh-CN"/>
              </w:rPr>
            </w:pPr>
            <w:r>
              <w:rPr>
                <w:noProof/>
                <w:lang w:eastAsia="zh-CN"/>
              </w:rPr>
              <w:t>The test parameters of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1562" w:rsidR="001E41F3" w:rsidRDefault="003A6741">
            <w:pPr>
              <w:pStyle w:val="CRCoverPage"/>
              <w:spacing w:after="0"/>
              <w:ind w:left="100"/>
              <w:rPr>
                <w:noProof/>
                <w:lang w:eastAsia="zh-CN"/>
              </w:rPr>
            </w:pPr>
            <w:r>
              <w:rPr>
                <w:noProof/>
                <w:lang w:eastAsia="zh-CN"/>
              </w:rPr>
              <w:t>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7E0C2" w:rsidR="001E41F3" w:rsidRDefault="008273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7D94B" w:rsidR="001E41F3" w:rsidRDefault="001E41F3">
            <w:pPr>
              <w:pStyle w:val="CRCoverPage"/>
              <w:spacing w:after="0"/>
              <w:jc w:val="center"/>
              <w:rPr>
                <w:b/>
                <w:caps/>
                <w:noProof/>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6401B" w:rsidR="001E41F3" w:rsidRDefault="008273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BAFF43" w:rsidR="001E41F3" w:rsidRDefault="003A6741" w:rsidP="00A564B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6062F" w:rsidR="001E41F3" w:rsidRDefault="008273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3247A63B" w14:textId="77777777" w:rsidR="00F73373" w:rsidRPr="00931575" w:rsidRDefault="00F73373" w:rsidP="00F73373">
      <w:pPr>
        <w:pStyle w:val="3"/>
      </w:pPr>
      <w:bookmarkStart w:id="21" w:name="_Toc21102995"/>
      <w:bookmarkStart w:id="22" w:name="_Toc29810844"/>
      <w:bookmarkStart w:id="23" w:name="_Toc36636204"/>
      <w:bookmarkStart w:id="24" w:name="_Toc37273150"/>
      <w:bookmarkStart w:id="25" w:name="_Toc45886238"/>
      <w:bookmarkStart w:id="26" w:name="_Toc53183309"/>
      <w:bookmarkStart w:id="27" w:name="_Toc58916018"/>
      <w:bookmarkStart w:id="28" w:name="_Toc58918199"/>
      <w:bookmarkStart w:id="29" w:name="_Toc66694069"/>
      <w:bookmarkStart w:id="30" w:name="_Toc74916054"/>
      <w:bookmarkStart w:id="31" w:name="_Toc76114679"/>
      <w:bookmarkStart w:id="32" w:name="_Toc76544565"/>
      <w:bookmarkStart w:id="33" w:name="_Toc82536687"/>
      <w:bookmarkStart w:id="34" w:name="_Toc89952980"/>
      <w:bookmarkStart w:id="35" w:name="_Toc98766796"/>
      <w:bookmarkStart w:id="36" w:name="_Toc99703159"/>
      <w:bookmarkStart w:id="37" w:name="_Toc106206949"/>
      <w:r w:rsidRPr="00931575">
        <w:t>8.3.3</w:t>
      </w:r>
      <w:r w:rsidRPr="00931575">
        <w:tab/>
        <w:t>Performance requirements for PUCCH format 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1C0ED98" w14:textId="77777777" w:rsidR="00F73373" w:rsidRPr="00931575" w:rsidRDefault="00F73373" w:rsidP="00F73373">
      <w:pPr>
        <w:pStyle w:val="4"/>
      </w:pPr>
      <w:bookmarkStart w:id="38" w:name="_Toc21102996"/>
      <w:bookmarkStart w:id="39" w:name="_Toc29810845"/>
      <w:bookmarkStart w:id="40" w:name="_Toc36636205"/>
      <w:bookmarkStart w:id="41" w:name="_Toc37273151"/>
      <w:bookmarkStart w:id="42" w:name="_Toc45886239"/>
      <w:bookmarkStart w:id="43" w:name="_Toc53183310"/>
      <w:bookmarkStart w:id="44" w:name="_Toc58916019"/>
      <w:bookmarkStart w:id="45" w:name="_Toc58918200"/>
      <w:bookmarkStart w:id="46" w:name="_Toc66694070"/>
      <w:bookmarkStart w:id="47" w:name="_Toc74916055"/>
      <w:bookmarkStart w:id="48" w:name="_Toc76114680"/>
      <w:bookmarkStart w:id="49" w:name="_Toc76544566"/>
      <w:bookmarkStart w:id="50" w:name="_Toc82536688"/>
      <w:bookmarkStart w:id="51" w:name="_Toc89952981"/>
      <w:bookmarkStart w:id="52" w:name="_Toc98766797"/>
      <w:bookmarkStart w:id="53" w:name="_Toc99703160"/>
      <w:bookmarkStart w:id="54" w:name="_Toc106206950"/>
      <w:r w:rsidRPr="00931575">
        <w:t>8.3.3.1</w:t>
      </w:r>
      <w:r w:rsidRPr="00931575">
        <w:tab/>
        <w:t>ACK missed detection performance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67909F" w14:textId="77777777" w:rsidR="00F73373" w:rsidRPr="00931575" w:rsidRDefault="00F73373" w:rsidP="00F73373">
      <w:pPr>
        <w:pStyle w:val="5"/>
      </w:pPr>
      <w:bookmarkStart w:id="55" w:name="_Toc21102997"/>
      <w:bookmarkStart w:id="56" w:name="_Toc29810846"/>
      <w:bookmarkStart w:id="57" w:name="_Toc36636206"/>
      <w:bookmarkStart w:id="58" w:name="_Toc37273152"/>
      <w:bookmarkStart w:id="59" w:name="_Toc45886240"/>
      <w:bookmarkStart w:id="60" w:name="_Toc53183311"/>
      <w:bookmarkStart w:id="61" w:name="_Toc58916020"/>
      <w:bookmarkStart w:id="62" w:name="_Toc58918201"/>
      <w:bookmarkStart w:id="63" w:name="_Toc66694071"/>
      <w:bookmarkStart w:id="64" w:name="_Toc74916056"/>
      <w:bookmarkStart w:id="65" w:name="_Toc76114681"/>
      <w:bookmarkStart w:id="66" w:name="_Toc76544567"/>
      <w:bookmarkStart w:id="67" w:name="_Toc82536689"/>
      <w:bookmarkStart w:id="68" w:name="_Toc89952982"/>
      <w:bookmarkStart w:id="69" w:name="_Toc98766798"/>
      <w:bookmarkStart w:id="70" w:name="_Toc99703161"/>
      <w:bookmarkStart w:id="71" w:name="_Toc106206951"/>
      <w:r w:rsidRPr="00931575">
        <w:t>8.3.3.1.1</w:t>
      </w:r>
      <w:r w:rsidRPr="00931575">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D240AA4" w14:textId="77777777" w:rsidR="00F73373" w:rsidRPr="00931575" w:rsidRDefault="00F73373" w:rsidP="00F73373">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4AB90F1E" w14:textId="77777777" w:rsidR="00F73373" w:rsidRPr="00931575" w:rsidRDefault="00F73373" w:rsidP="00F73373">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3885CE10" w14:textId="77777777" w:rsidR="00F73373" w:rsidRPr="00931575" w:rsidRDefault="00F73373" w:rsidP="00F73373">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003EFF54" w14:textId="77777777" w:rsidR="00F73373" w:rsidRPr="00931575" w:rsidRDefault="00F73373" w:rsidP="00F73373">
      <w:pPr>
        <w:rPr>
          <w:lang w:eastAsia="zh-CN"/>
        </w:rPr>
      </w:pPr>
      <w:bookmarkStart w:id="72" w:name="_Toc21102998"/>
      <w:r w:rsidRPr="00931575">
        <w:t>Which specific test(s) are applicable to BS is based on the test applicability rules defined in clause 8.1.2.</w:t>
      </w:r>
    </w:p>
    <w:p w14:paraId="0BD5DFE2" w14:textId="6AE4F72A" w:rsidR="00F73373" w:rsidRPr="00931575" w:rsidDel="00F73373" w:rsidRDefault="00F73373" w:rsidP="00F73373">
      <w:pPr>
        <w:rPr>
          <w:del w:id="73" w:author="Huawei" w:date="2022-08-05T19:47:00Z"/>
          <w:lang w:eastAsia="zh-CN"/>
        </w:rPr>
      </w:pPr>
      <w:del w:id="74" w:author="Huawei" w:date="2022-08-05T19:47:00Z">
        <w:r w:rsidRPr="00931575" w:rsidDel="00F73373">
          <w:rPr>
            <w:lang w:eastAsia="zh-CN"/>
          </w:rPr>
          <w:delText>The transient period as specified in TS 38.101-1 [24]</w:delText>
        </w:r>
        <w:r w:rsidRPr="00931575" w:rsidDel="00F73373">
          <w:rPr>
            <w:rFonts w:hint="eastAsia"/>
            <w:lang w:eastAsia="zh-CN"/>
          </w:rPr>
          <w:delText xml:space="preserve"> and TS</w:delText>
        </w:r>
        <w:r w:rsidRPr="00931575" w:rsidDel="00F73373">
          <w:rPr>
            <w:lang w:eastAsia="zh-CN"/>
          </w:rPr>
          <w:delText> </w:delText>
        </w:r>
        <w:r w:rsidRPr="00931575" w:rsidDel="00F73373">
          <w:rPr>
            <w:rFonts w:hint="eastAsia"/>
            <w:lang w:eastAsia="zh-CN"/>
          </w:rPr>
          <w:delText>38.101-2</w:delText>
        </w:r>
        <w:r w:rsidRPr="00931575" w:rsidDel="00F73373">
          <w:rPr>
            <w:lang w:eastAsia="zh-CN"/>
          </w:rPr>
          <w:delText> </w:delText>
        </w:r>
        <w:r w:rsidRPr="00931575" w:rsidDel="00F73373">
          <w:rPr>
            <w:rFonts w:hint="eastAsia"/>
            <w:lang w:eastAsia="zh-CN"/>
          </w:rPr>
          <w:delText>[</w:delText>
        </w:r>
        <w:r w:rsidRPr="00931575" w:rsidDel="00F73373">
          <w:rPr>
            <w:lang w:eastAsia="zh-CN"/>
          </w:rPr>
          <w:delText>25</w:delText>
        </w:r>
        <w:r w:rsidRPr="00931575" w:rsidDel="00F73373">
          <w:rPr>
            <w:rFonts w:hint="eastAsia"/>
            <w:lang w:eastAsia="zh-CN"/>
          </w:rPr>
          <w:delText>]</w:delText>
        </w:r>
        <w:r w:rsidRPr="00931575" w:rsidDel="00F73373">
          <w:rPr>
            <w:lang w:eastAsia="zh-CN"/>
          </w:rPr>
          <w:delText xml:space="preserve"> clause </w:delText>
        </w:r>
        <w:r w:rsidRPr="00931575" w:rsidDel="00F73373">
          <w:delText xml:space="preserve">6.3.3.1 </w:delText>
        </w:r>
        <w:r w:rsidRPr="00931575" w:rsidDel="00F73373">
          <w:rPr>
            <w:lang w:eastAsia="zh-CN"/>
          </w:rPr>
          <w:delText>is not taken into account for performance requirement testing, where the RB hopping is symmetric to the CC center, i.e. intra-slot frequency hopping is enabled.</w:delText>
        </w:r>
      </w:del>
    </w:p>
    <w:p w14:paraId="26FA9495" w14:textId="77777777" w:rsidR="00F73373" w:rsidRPr="00931575" w:rsidRDefault="00F73373" w:rsidP="00F73373">
      <w:pPr>
        <w:pStyle w:val="5"/>
      </w:pPr>
      <w:bookmarkStart w:id="75" w:name="_Toc29810847"/>
      <w:bookmarkStart w:id="76" w:name="_Toc36636207"/>
      <w:bookmarkStart w:id="77" w:name="_Toc37273153"/>
      <w:bookmarkStart w:id="78" w:name="_Toc45886241"/>
      <w:bookmarkStart w:id="79" w:name="_Toc53183312"/>
      <w:bookmarkStart w:id="80" w:name="_Toc58916021"/>
      <w:bookmarkStart w:id="81" w:name="_Toc58918202"/>
      <w:bookmarkStart w:id="82" w:name="_Toc66694072"/>
      <w:bookmarkStart w:id="83" w:name="_Toc74916057"/>
      <w:bookmarkStart w:id="84" w:name="_Toc76114682"/>
      <w:bookmarkStart w:id="85" w:name="_Toc76544568"/>
      <w:bookmarkStart w:id="86" w:name="_Toc82536690"/>
      <w:bookmarkStart w:id="87" w:name="_Toc89952983"/>
      <w:bookmarkStart w:id="88" w:name="_Toc98766799"/>
      <w:bookmarkStart w:id="89" w:name="_Toc99703162"/>
      <w:bookmarkStart w:id="90" w:name="_Toc106206952"/>
      <w:r w:rsidRPr="00931575">
        <w:t>8.3.3.1.2</w:t>
      </w:r>
      <w:r w:rsidRPr="00931575">
        <w:tab/>
        <w:t>Minimum Requirement</w:t>
      </w:r>
      <w:bookmarkEnd w:id="7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22D1D0" w14:textId="77777777" w:rsidR="00F73373" w:rsidRPr="00931575" w:rsidRDefault="00F73373" w:rsidP="00F73373">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30D80446" w14:textId="77777777" w:rsidR="00F73373" w:rsidRPr="00931575" w:rsidRDefault="00F73373" w:rsidP="00F73373">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6A28BC48" w14:textId="77777777" w:rsidR="00F73373" w:rsidRPr="00931575" w:rsidRDefault="00F73373" w:rsidP="00F73373">
      <w:pPr>
        <w:pStyle w:val="5"/>
      </w:pPr>
      <w:bookmarkStart w:id="91" w:name="_Toc21102999"/>
      <w:bookmarkStart w:id="92" w:name="_Toc29810848"/>
      <w:bookmarkStart w:id="93" w:name="_Toc36636208"/>
      <w:bookmarkStart w:id="94" w:name="_Toc37273154"/>
      <w:bookmarkStart w:id="95" w:name="_Toc45886242"/>
      <w:bookmarkStart w:id="96" w:name="_Toc53183313"/>
      <w:bookmarkStart w:id="97" w:name="_Toc58916022"/>
      <w:bookmarkStart w:id="98" w:name="_Toc58918203"/>
      <w:bookmarkStart w:id="99" w:name="_Toc66694073"/>
      <w:bookmarkStart w:id="100" w:name="_Toc74916058"/>
      <w:bookmarkStart w:id="101" w:name="_Toc76114683"/>
      <w:bookmarkStart w:id="102" w:name="_Toc76544569"/>
      <w:bookmarkStart w:id="103" w:name="_Toc82536691"/>
      <w:bookmarkStart w:id="104" w:name="_Toc89952984"/>
      <w:bookmarkStart w:id="105" w:name="_Toc98766800"/>
      <w:bookmarkStart w:id="106" w:name="_Toc99703163"/>
      <w:bookmarkStart w:id="107" w:name="_Toc106206953"/>
      <w:r w:rsidRPr="00931575">
        <w:t>8.3.3.1.3</w:t>
      </w:r>
      <w:r w:rsidRPr="00931575">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CC019B" w14:textId="77777777" w:rsidR="00F73373" w:rsidRPr="00931575" w:rsidRDefault="00F73373" w:rsidP="00F73373">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8665CEB" w14:textId="77777777" w:rsidR="00F73373" w:rsidRPr="00931575" w:rsidRDefault="00F73373" w:rsidP="00F73373">
      <w:pPr>
        <w:pStyle w:val="5"/>
      </w:pPr>
      <w:bookmarkStart w:id="108" w:name="_Toc21103000"/>
      <w:bookmarkStart w:id="109" w:name="_Toc29810849"/>
      <w:bookmarkStart w:id="110" w:name="_Toc36636209"/>
      <w:bookmarkStart w:id="111" w:name="_Toc37273155"/>
      <w:bookmarkStart w:id="112" w:name="_Toc45886243"/>
      <w:bookmarkStart w:id="113" w:name="_Toc53183314"/>
      <w:bookmarkStart w:id="114" w:name="_Toc58916023"/>
      <w:bookmarkStart w:id="115" w:name="_Toc58918204"/>
      <w:bookmarkStart w:id="116" w:name="_Toc66694074"/>
      <w:bookmarkStart w:id="117" w:name="_Toc74916059"/>
      <w:bookmarkStart w:id="118" w:name="_Toc76114684"/>
      <w:bookmarkStart w:id="119" w:name="_Toc76544570"/>
      <w:bookmarkStart w:id="120" w:name="_Toc82536692"/>
      <w:bookmarkStart w:id="121" w:name="_Toc89952985"/>
      <w:bookmarkStart w:id="122" w:name="_Toc98766801"/>
      <w:bookmarkStart w:id="123" w:name="_Toc99703164"/>
      <w:bookmarkStart w:id="124" w:name="_Toc106206954"/>
      <w:r w:rsidRPr="00931575">
        <w:t>8.3.3.1.4</w:t>
      </w:r>
      <w:r w:rsidRPr="00931575">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A077364" w14:textId="77777777" w:rsidR="00F73373" w:rsidRPr="00931575" w:rsidRDefault="00F73373" w:rsidP="00F73373">
      <w:pPr>
        <w:pStyle w:val="H6"/>
      </w:pPr>
      <w:bookmarkStart w:id="125" w:name="_Toc21103001"/>
      <w:bookmarkStart w:id="126" w:name="_Toc29810850"/>
      <w:bookmarkStart w:id="127" w:name="_Toc36636210"/>
      <w:bookmarkStart w:id="128" w:name="_Toc37273156"/>
      <w:bookmarkStart w:id="129" w:name="_Toc45886244"/>
      <w:r w:rsidRPr="00931575">
        <w:t>8.3.3.1.4.1</w:t>
      </w:r>
      <w:r w:rsidRPr="00931575">
        <w:tab/>
        <w:t>Initial conditions</w:t>
      </w:r>
      <w:bookmarkEnd w:id="125"/>
      <w:bookmarkEnd w:id="126"/>
      <w:bookmarkEnd w:id="127"/>
      <w:bookmarkEnd w:id="128"/>
      <w:bookmarkEnd w:id="129"/>
    </w:p>
    <w:p w14:paraId="0AE2C33C" w14:textId="77777777" w:rsidR="00F73373" w:rsidRPr="00931575" w:rsidRDefault="00F73373" w:rsidP="00F73373">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38688AAC" w14:textId="77777777" w:rsidR="00F73373" w:rsidRPr="00931575" w:rsidRDefault="00F73373" w:rsidP="00F73373">
      <w:bookmarkStart w:id="130"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1D9CB2F7" w14:textId="77777777" w:rsidR="00F73373" w:rsidRPr="00931575" w:rsidRDefault="00F73373" w:rsidP="00F73373">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F8A7657" w14:textId="77777777" w:rsidR="00F73373" w:rsidRPr="00931575" w:rsidRDefault="00F73373" w:rsidP="00F73373">
      <w:pPr>
        <w:pStyle w:val="H6"/>
      </w:pPr>
      <w:bookmarkStart w:id="131" w:name="_Toc29810851"/>
      <w:bookmarkStart w:id="132" w:name="_Toc36636211"/>
      <w:bookmarkStart w:id="133" w:name="_Toc37273157"/>
      <w:bookmarkStart w:id="134"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30"/>
      <w:bookmarkEnd w:id="131"/>
      <w:bookmarkEnd w:id="132"/>
      <w:bookmarkEnd w:id="133"/>
      <w:bookmarkEnd w:id="134"/>
    </w:p>
    <w:p w14:paraId="1DEA9B75" w14:textId="77777777" w:rsidR="00F73373" w:rsidRPr="00931575" w:rsidRDefault="00F73373" w:rsidP="00F73373">
      <w:pPr>
        <w:pStyle w:val="B10"/>
        <w:rPr>
          <w:rFonts w:eastAsia="等线"/>
        </w:rPr>
      </w:pPr>
      <w:bookmarkStart w:id="135" w:name="_MON_1283843391"/>
      <w:bookmarkEnd w:id="135"/>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4C5AA5A7" w14:textId="77777777" w:rsidR="00F73373" w:rsidRPr="00931575" w:rsidRDefault="00F73373" w:rsidP="00F73373">
      <w:pPr>
        <w:pStyle w:val="B10"/>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C91E2D1" w14:textId="77777777" w:rsidR="00F73373" w:rsidRPr="00931575" w:rsidRDefault="00F73373" w:rsidP="00F73373">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3B73C07" w14:textId="77777777" w:rsidR="00F73373" w:rsidRPr="00931575" w:rsidRDefault="00F73373" w:rsidP="00F73373">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778692AF" w14:textId="77777777" w:rsidR="00F73373" w:rsidRPr="00931575" w:rsidRDefault="00F73373" w:rsidP="00F73373">
      <w:pPr>
        <w:pStyle w:val="B10"/>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00B641FC" w14:textId="77777777" w:rsidR="00F73373" w:rsidRPr="00931575" w:rsidRDefault="00F73373" w:rsidP="00F73373">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F73373" w:rsidRPr="00931575" w14:paraId="0ED3F70E" w14:textId="77777777" w:rsidTr="00AB36DC">
        <w:trPr>
          <w:cantSplit/>
          <w:jc w:val="center"/>
        </w:trPr>
        <w:tc>
          <w:tcPr>
            <w:tcW w:w="3128" w:type="dxa"/>
          </w:tcPr>
          <w:p w14:paraId="6B0DFE24" w14:textId="77777777" w:rsidR="00F73373" w:rsidRPr="00931575" w:rsidRDefault="00F73373" w:rsidP="00AB36DC">
            <w:pPr>
              <w:pStyle w:val="TAH"/>
              <w:rPr>
                <w:rFonts w:eastAsia="?? ??"/>
              </w:rPr>
            </w:pPr>
            <w:r w:rsidRPr="00931575">
              <w:rPr>
                <w:rFonts w:eastAsia="?? ??"/>
              </w:rPr>
              <w:t>Parameter</w:t>
            </w:r>
          </w:p>
        </w:tc>
        <w:tc>
          <w:tcPr>
            <w:tcW w:w="3808" w:type="dxa"/>
          </w:tcPr>
          <w:p w14:paraId="12DBA19E" w14:textId="77777777" w:rsidR="00F73373" w:rsidRPr="00931575" w:rsidRDefault="00F73373" w:rsidP="00AB36DC">
            <w:pPr>
              <w:pStyle w:val="TAH"/>
            </w:pPr>
            <w:r w:rsidRPr="00931575">
              <w:rPr>
                <w:rFonts w:hint="eastAsia"/>
              </w:rPr>
              <w:t>Value</w:t>
            </w:r>
          </w:p>
        </w:tc>
      </w:tr>
      <w:tr w:rsidR="00F73373" w:rsidRPr="00931575" w14:paraId="5970D52E" w14:textId="77777777" w:rsidTr="00AB36DC">
        <w:trPr>
          <w:cantSplit/>
          <w:jc w:val="center"/>
        </w:trPr>
        <w:tc>
          <w:tcPr>
            <w:tcW w:w="3128" w:type="dxa"/>
          </w:tcPr>
          <w:p w14:paraId="74B98097" w14:textId="77777777" w:rsidR="00F73373" w:rsidRPr="00931575" w:rsidRDefault="00F73373" w:rsidP="00AB36DC">
            <w:pPr>
              <w:pStyle w:val="TAL"/>
              <w:rPr>
                <w:rFonts w:eastAsia="宋体"/>
              </w:rPr>
            </w:pPr>
            <w:r w:rsidRPr="00931575">
              <w:rPr>
                <w:rFonts w:eastAsia="宋体" w:hint="eastAsia"/>
              </w:rPr>
              <w:t>Modulation</w:t>
            </w:r>
            <w:r w:rsidRPr="00931575">
              <w:rPr>
                <w:rFonts w:hint="eastAsia"/>
                <w:lang w:eastAsia="zh-CN"/>
              </w:rPr>
              <w:t xml:space="preserve"> order</w:t>
            </w:r>
          </w:p>
        </w:tc>
        <w:tc>
          <w:tcPr>
            <w:tcW w:w="3808" w:type="dxa"/>
          </w:tcPr>
          <w:p w14:paraId="0B871D04" w14:textId="77777777" w:rsidR="00F73373" w:rsidRPr="00931575" w:rsidRDefault="00F73373" w:rsidP="00AB36DC">
            <w:pPr>
              <w:pStyle w:val="TAC"/>
              <w:rPr>
                <w:rFonts w:eastAsia="宋体"/>
              </w:rPr>
            </w:pPr>
            <w:r w:rsidRPr="00931575">
              <w:rPr>
                <w:rFonts w:eastAsia="宋体" w:hint="eastAsia"/>
              </w:rPr>
              <w:t>QPSK</w:t>
            </w:r>
          </w:p>
        </w:tc>
      </w:tr>
      <w:tr w:rsidR="00F73373" w:rsidRPr="00931575" w:rsidDel="00F73373" w14:paraId="16B23739" w14:textId="6B377702" w:rsidTr="00AB36DC">
        <w:trPr>
          <w:cantSplit/>
          <w:jc w:val="center"/>
          <w:del w:id="136" w:author="Huawei" w:date="2022-08-05T19:47:00Z"/>
        </w:trPr>
        <w:tc>
          <w:tcPr>
            <w:tcW w:w="3128" w:type="dxa"/>
          </w:tcPr>
          <w:p w14:paraId="58AF1E6D" w14:textId="491C814C" w:rsidR="00F73373" w:rsidRPr="00931575" w:rsidDel="00F73373" w:rsidRDefault="00F73373" w:rsidP="00AB36DC">
            <w:pPr>
              <w:pStyle w:val="TAL"/>
              <w:rPr>
                <w:del w:id="137" w:author="Huawei" w:date="2022-08-05T19:47:00Z"/>
                <w:rFonts w:eastAsia="?? ??" w:cs="Arial"/>
              </w:rPr>
            </w:pPr>
            <w:del w:id="138" w:author="Huawei" w:date="2022-08-05T19:47:00Z">
              <w:r w:rsidRPr="00931575" w:rsidDel="00F73373">
                <w:rPr>
                  <w:rFonts w:hint="eastAsia"/>
                  <w:lang w:eastAsia="zh-CN"/>
                </w:rPr>
                <w:delText>First PRB prior to frequency hopping</w:delText>
              </w:r>
            </w:del>
          </w:p>
        </w:tc>
        <w:tc>
          <w:tcPr>
            <w:tcW w:w="3808" w:type="dxa"/>
          </w:tcPr>
          <w:p w14:paraId="512F17D5" w14:textId="3D4DC2D0" w:rsidR="00F73373" w:rsidRPr="00931575" w:rsidDel="00F73373" w:rsidRDefault="00F73373" w:rsidP="00AB36DC">
            <w:pPr>
              <w:pStyle w:val="TAC"/>
              <w:rPr>
                <w:del w:id="139" w:author="Huawei" w:date="2022-08-05T19:47:00Z"/>
                <w:rFonts w:eastAsia="?? ??"/>
              </w:rPr>
            </w:pPr>
            <w:del w:id="140" w:author="Huawei" w:date="2022-08-05T19:47:00Z">
              <w:r w:rsidRPr="00931575" w:rsidDel="00F73373">
                <w:rPr>
                  <w:rFonts w:eastAsia="?? ??"/>
                </w:rPr>
                <w:delText>0</w:delText>
              </w:r>
            </w:del>
          </w:p>
        </w:tc>
      </w:tr>
      <w:tr w:rsidR="00F73373" w:rsidRPr="00931575" w14:paraId="137FCAF2" w14:textId="77777777" w:rsidTr="00AB36DC">
        <w:trPr>
          <w:cantSplit/>
          <w:jc w:val="center"/>
        </w:trPr>
        <w:tc>
          <w:tcPr>
            <w:tcW w:w="3128" w:type="dxa"/>
          </w:tcPr>
          <w:p w14:paraId="4DFD4E50" w14:textId="77777777" w:rsidR="00F73373" w:rsidRPr="00931575" w:rsidRDefault="00F73373" w:rsidP="00AB36DC">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09B22D48" w14:textId="77777777" w:rsidR="00F73373" w:rsidRPr="00931575" w:rsidRDefault="00F73373" w:rsidP="00AB36DC">
            <w:pPr>
              <w:pStyle w:val="TAC"/>
              <w:rPr>
                <w:rFonts w:eastAsia="?? ??"/>
              </w:rPr>
            </w:pPr>
            <w:r w:rsidRPr="00931575">
              <w:rPr>
                <w:rFonts w:eastAsia="?? ??"/>
              </w:rPr>
              <w:t>N/A</w:t>
            </w:r>
          </w:p>
        </w:tc>
      </w:tr>
      <w:tr w:rsidR="00F73373" w:rsidRPr="00931575" w:rsidDel="00F73373" w14:paraId="14601D23" w14:textId="3A12F5EC" w:rsidTr="00AB36DC">
        <w:trPr>
          <w:cantSplit/>
          <w:jc w:val="center"/>
          <w:del w:id="141" w:author="Huawei" w:date="2022-08-05T19:48:00Z"/>
        </w:trPr>
        <w:tc>
          <w:tcPr>
            <w:tcW w:w="3128" w:type="dxa"/>
          </w:tcPr>
          <w:p w14:paraId="28996AB3" w14:textId="72E716A8" w:rsidR="00F73373" w:rsidRPr="00931575" w:rsidDel="00F73373" w:rsidRDefault="00F73373" w:rsidP="00AB36DC">
            <w:pPr>
              <w:pStyle w:val="TAL"/>
              <w:rPr>
                <w:del w:id="142" w:author="Huawei" w:date="2022-08-05T19:48:00Z"/>
                <w:rFonts w:eastAsia="?? ??" w:cs="Arial"/>
              </w:rPr>
            </w:pPr>
            <w:del w:id="143" w:author="Huawei" w:date="2022-08-05T19:48:00Z">
              <w:r w:rsidRPr="00931575" w:rsidDel="00F73373">
                <w:rPr>
                  <w:rFonts w:hint="eastAsia"/>
                  <w:lang w:eastAsia="zh-CN"/>
                </w:rPr>
                <w:delText>First PRB after frequency hopping</w:delText>
              </w:r>
            </w:del>
          </w:p>
        </w:tc>
        <w:tc>
          <w:tcPr>
            <w:tcW w:w="3808" w:type="dxa"/>
          </w:tcPr>
          <w:p w14:paraId="209F2521" w14:textId="3DC49849" w:rsidR="00F73373" w:rsidRPr="00931575" w:rsidDel="00F73373" w:rsidRDefault="00F73373" w:rsidP="00AB36DC">
            <w:pPr>
              <w:pStyle w:val="TAC"/>
              <w:rPr>
                <w:del w:id="144" w:author="Huawei" w:date="2022-08-05T19:48:00Z"/>
                <w:rFonts w:eastAsia="?? ??"/>
              </w:rPr>
            </w:pPr>
            <w:del w:id="145" w:author="Huawei" w:date="2022-08-05T19:48:00Z">
              <w:r w:rsidRPr="00931575" w:rsidDel="00F73373">
                <w:rPr>
                  <w:rFonts w:eastAsia="?? ??"/>
                </w:rPr>
                <w:delText xml:space="preserve">The largest PRB index - </w:delText>
              </w:r>
              <w:r w:rsidRPr="00931575" w:rsidDel="00F73373">
                <w:rPr>
                  <w:rFonts w:hint="eastAsia"/>
                  <w:lang w:eastAsia="zh-CN"/>
                </w:rPr>
                <w:delText>(Number of PRBs-1)</w:delText>
              </w:r>
            </w:del>
          </w:p>
        </w:tc>
      </w:tr>
      <w:tr w:rsidR="00F73373" w:rsidRPr="00931575" w14:paraId="0B3785F9" w14:textId="77777777" w:rsidTr="00AB36DC">
        <w:trPr>
          <w:cantSplit/>
          <w:jc w:val="center"/>
        </w:trPr>
        <w:tc>
          <w:tcPr>
            <w:tcW w:w="3128" w:type="dxa"/>
          </w:tcPr>
          <w:p w14:paraId="464A7964" w14:textId="77777777" w:rsidR="00F73373" w:rsidRPr="00931575" w:rsidRDefault="00F73373" w:rsidP="00AB36DC">
            <w:pPr>
              <w:pStyle w:val="TAL"/>
              <w:rPr>
                <w:rFonts w:eastAsia="?? ??" w:cs="Arial"/>
              </w:rPr>
            </w:pPr>
            <w:r w:rsidRPr="00931575">
              <w:rPr>
                <w:rFonts w:hint="eastAsia"/>
                <w:lang w:eastAsia="zh-CN"/>
              </w:rPr>
              <w:t>Number of PRBs</w:t>
            </w:r>
          </w:p>
        </w:tc>
        <w:tc>
          <w:tcPr>
            <w:tcW w:w="3808" w:type="dxa"/>
          </w:tcPr>
          <w:p w14:paraId="321FDB94" w14:textId="77777777" w:rsidR="00F73373" w:rsidRPr="00931575" w:rsidRDefault="00F73373" w:rsidP="00AB36DC">
            <w:pPr>
              <w:pStyle w:val="TAC"/>
            </w:pPr>
            <w:r w:rsidRPr="00931575">
              <w:rPr>
                <w:rFonts w:hint="eastAsia"/>
              </w:rPr>
              <w:t>4</w:t>
            </w:r>
          </w:p>
        </w:tc>
      </w:tr>
      <w:tr w:rsidR="00F73373" w:rsidRPr="00931575" w14:paraId="057FB7B1" w14:textId="77777777" w:rsidTr="00AB36DC">
        <w:trPr>
          <w:cantSplit/>
          <w:jc w:val="center"/>
        </w:trPr>
        <w:tc>
          <w:tcPr>
            <w:tcW w:w="3128" w:type="dxa"/>
          </w:tcPr>
          <w:p w14:paraId="6C1B66B0" w14:textId="77777777" w:rsidR="00F73373" w:rsidRPr="00931575" w:rsidRDefault="00F73373" w:rsidP="00AB36DC">
            <w:pPr>
              <w:pStyle w:val="TAL"/>
              <w:rPr>
                <w:rFonts w:eastAsia="?? ??" w:cs="Arial"/>
              </w:rPr>
            </w:pPr>
            <w:r w:rsidRPr="00931575">
              <w:rPr>
                <w:rFonts w:hint="eastAsia"/>
                <w:lang w:eastAsia="zh-CN"/>
              </w:rPr>
              <w:t>Number of symbols</w:t>
            </w:r>
          </w:p>
        </w:tc>
        <w:tc>
          <w:tcPr>
            <w:tcW w:w="3808" w:type="dxa"/>
          </w:tcPr>
          <w:p w14:paraId="723F67D8" w14:textId="77777777" w:rsidR="00F73373" w:rsidRPr="00931575" w:rsidRDefault="00F73373" w:rsidP="00AB36DC">
            <w:pPr>
              <w:pStyle w:val="TAC"/>
            </w:pPr>
            <w:r w:rsidRPr="00931575">
              <w:rPr>
                <w:rFonts w:hint="eastAsia"/>
              </w:rPr>
              <w:t>1</w:t>
            </w:r>
          </w:p>
        </w:tc>
      </w:tr>
      <w:tr w:rsidR="00F73373" w:rsidRPr="00931575" w14:paraId="66B9C52F" w14:textId="77777777" w:rsidTr="00AB36DC">
        <w:trPr>
          <w:cantSplit/>
          <w:jc w:val="center"/>
        </w:trPr>
        <w:tc>
          <w:tcPr>
            <w:tcW w:w="3128" w:type="dxa"/>
          </w:tcPr>
          <w:p w14:paraId="0FB6BC46" w14:textId="77777777" w:rsidR="00F73373" w:rsidRPr="00931575" w:rsidRDefault="00F73373" w:rsidP="00AB36DC">
            <w:pPr>
              <w:pStyle w:val="TAL"/>
              <w:rPr>
                <w:rFonts w:eastAsia="宋体"/>
              </w:rPr>
            </w:pPr>
            <w:r w:rsidRPr="00931575">
              <w:rPr>
                <w:rFonts w:hint="eastAsia"/>
                <w:lang w:eastAsia="zh-CN"/>
              </w:rPr>
              <w:t>The number of UCI information bits</w:t>
            </w:r>
          </w:p>
        </w:tc>
        <w:tc>
          <w:tcPr>
            <w:tcW w:w="3808" w:type="dxa"/>
          </w:tcPr>
          <w:p w14:paraId="70617B08" w14:textId="77777777" w:rsidR="00F73373" w:rsidRPr="00931575" w:rsidRDefault="00F73373" w:rsidP="00AB36DC">
            <w:pPr>
              <w:pStyle w:val="TAC"/>
            </w:pPr>
            <w:r w:rsidRPr="00931575">
              <w:rPr>
                <w:rFonts w:hint="eastAsia"/>
              </w:rPr>
              <w:t>4</w:t>
            </w:r>
          </w:p>
        </w:tc>
      </w:tr>
      <w:tr w:rsidR="00F73373" w:rsidRPr="00931575" w14:paraId="32BE01C5" w14:textId="77777777" w:rsidTr="00AB36DC">
        <w:trPr>
          <w:cantSplit/>
          <w:jc w:val="center"/>
        </w:trPr>
        <w:tc>
          <w:tcPr>
            <w:tcW w:w="3128" w:type="dxa"/>
          </w:tcPr>
          <w:p w14:paraId="7FCE8FD6" w14:textId="77777777" w:rsidR="00F73373" w:rsidRPr="00931575" w:rsidRDefault="00F73373" w:rsidP="00AB36DC">
            <w:pPr>
              <w:pStyle w:val="TAL"/>
              <w:rPr>
                <w:rFonts w:eastAsia="宋体"/>
              </w:rPr>
            </w:pPr>
            <w:r w:rsidRPr="00931575">
              <w:rPr>
                <w:rFonts w:hint="eastAsia"/>
                <w:lang w:eastAsia="zh-CN"/>
              </w:rPr>
              <w:t>First symbol</w:t>
            </w:r>
          </w:p>
        </w:tc>
        <w:tc>
          <w:tcPr>
            <w:tcW w:w="3808" w:type="dxa"/>
          </w:tcPr>
          <w:p w14:paraId="3270F6EF" w14:textId="77777777" w:rsidR="00F73373" w:rsidRPr="00931575" w:rsidRDefault="00F73373" w:rsidP="00AB36DC">
            <w:pPr>
              <w:pStyle w:val="TAC"/>
            </w:pPr>
            <w:r w:rsidRPr="00931575">
              <w:rPr>
                <w:rFonts w:hint="eastAsia"/>
              </w:rPr>
              <w:t>13</w:t>
            </w:r>
          </w:p>
        </w:tc>
      </w:tr>
      <w:tr w:rsidR="00F73373" w:rsidRPr="00931575" w14:paraId="37596444" w14:textId="77777777" w:rsidTr="00AB36DC">
        <w:trPr>
          <w:cantSplit/>
          <w:jc w:val="center"/>
        </w:trPr>
        <w:tc>
          <w:tcPr>
            <w:tcW w:w="3128" w:type="dxa"/>
          </w:tcPr>
          <w:p w14:paraId="3E56BF54" w14:textId="77777777" w:rsidR="00F73373" w:rsidRPr="00931575" w:rsidRDefault="00F73373" w:rsidP="00AB36DC">
            <w:pPr>
              <w:pStyle w:val="TAL"/>
              <w:rPr>
                <w:lang w:eastAsia="zh-CN"/>
              </w:rPr>
            </w:pPr>
            <w:r w:rsidRPr="00931575">
              <w:rPr>
                <w:rFonts w:hint="eastAsia"/>
                <w:lang w:eastAsia="zh-CN"/>
              </w:rPr>
              <w:t>DM-RS sequence generation</w:t>
            </w:r>
          </w:p>
        </w:tc>
        <w:tc>
          <w:tcPr>
            <w:tcW w:w="3808" w:type="dxa"/>
          </w:tcPr>
          <w:p w14:paraId="20F6CE69" w14:textId="77777777" w:rsidR="00F73373" w:rsidRPr="00931575" w:rsidRDefault="00F73373" w:rsidP="00AB36DC">
            <w:pPr>
              <w:pStyle w:val="TAC"/>
            </w:pPr>
            <w:r w:rsidRPr="00931575">
              <w:rPr>
                <w:i/>
              </w:rPr>
              <w:t>N</w:t>
            </w:r>
            <w:r w:rsidRPr="00931575">
              <w:rPr>
                <w:i/>
                <w:vertAlign w:val="subscript"/>
              </w:rPr>
              <w:t>ID</w:t>
            </w:r>
            <w:r w:rsidRPr="00931575">
              <w:rPr>
                <w:vertAlign w:val="superscript"/>
              </w:rPr>
              <w:t>0</w:t>
            </w:r>
            <w:r w:rsidRPr="00931575">
              <w:t>=0</w:t>
            </w:r>
          </w:p>
        </w:tc>
      </w:tr>
    </w:tbl>
    <w:p w14:paraId="7B686189" w14:textId="77777777" w:rsidR="00F73373" w:rsidRPr="00931575" w:rsidRDefault="00F73373" w:rsidP="00F73373"/>
    <w:p w14:paraId="6E72C6FE" w14:textId="77777777" w:rsidR="00F73373" w:rsidRPr="00931575" w:rsidRDefault="00F73373" w:rsidP="00F73373">
      <w:pPr>
        <w:pStyle w:val="B10"/>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4448F2C9" w14:textId="77777777" w:rsidR="00F73373" w:rsidRPr="00931575" w:rsidRDefault="00F73373" w:rsidP="00F73373">
      <w:pPr>
        <w:pStyle w:val="B10"/>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3D96F43E" w14:textId="77777777" w:rsidR="00F73373" w:rsidRPr="00931575" w:rsidRDefault="00F73373" w:rsidP="00F73373">
      <w:pPr>
        <w:pStyle w:val="B10"/>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6324C597"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F73373" w:rsidRPr="00931575" w14:paraId="100551E2" w14:textId="77777777" w:rsidTr="00AB36DC">
        <w:trPr>
          <w:cantSplit/>
          <w:jc w:val="center"/>
        </w:trPr>
        <w:tc>
          <w:tcPr>
            <w:tcW w:w="1703" w:type="dxa"/>
            <w:tcBorders>
              <w:bottom w:val="single" w:sz="4" w:space="0" w:color="auto"/>
            </w:tcBorders>
          </w:tcPr>
          <w:p w14:paraId="14BD0E3F" w14:textId="77777777" w:rsidR="00F73373" w:rsidRPr="00931575" w:rsidRDefault="00F73373" w:rsidP="00AB36DC">
            <w:pPr>
              <w:pStyle w:val="TAH"/>
              <w:rPr>
                <w:lang w:eastAsia="zh-CN"/>
              </w:rPr>
            </w:pPr>
            <w:r w:rsidRPr="00931575">
              <w:rPr>
                <w:rFonts w:hint="eastAsia"/>
                <w:lang w:eastAsia="zh-CN"/>
              </w:rPr>
              <w:t>BS type</w:t>
            </w:r>
          </w:p>
        </w:tc>
        <w:tc>
          <w:tcPr>
            <w:tcW w:w="1969" w:type="dxa"/>
            <w:tcBorders>
              <w:bottom w:val="single" w:sz="4" w:space="0" w:color="auto"/>
            </w:tcBorders>
          </w:tcPr>
          <w:p w14:paraId="33D838F1" w14:textId="77777777" w:rsidR="00F73373" w:rsidRPr="00931575" w:rsidRDefault="00F73373" w:rsidP="00AB36DC">
            <w:pPr>
              <w:pStyle w:val="TAH"/>
              <w:rPr>
                <w:lang w:eastAsia="zh-CN"/>
              </w:rPr>
            </w:pPr>
            <w:r w:rsidRPr="00931575">
              <w:rPr>
                <w:rFonts w:eastAsia="‚c‚e‚o“Á‘¾ƒSƒVƒbƒN‘Ì"/>
              </w:rPr>
              <w:t>Sub-carrier spacing</w:t>
            </w:r>
          </w:p>
          <w:p w14:paraId="090D35EB" w14:textId="77777777" w:rsidR="00F73373" w:rsidRPr="00931575" w:rsidRDefault="00F73373" w:rsidP="00AB36DC">
            <w:pPr>
              <w:pStyle w:val="TAH"/>
              <w:rPr>
                <w:rFonts w:eastAsia="‚c‚e‚o“Á‘¾ƒSƒVƒbƒN‘Ì"/>
              </w:rPr>
            </w:pPr>
            <w:r w:rsidRPr="00931575">
              <w:rPr>
                <w:rFonts w:eastAsia="‚c‚e‚o“Á‘¾ƒSƒVƒbƒN‘Ì"/>
              </w:rPr>
              <w:t>(kHz)</w:t>
            </w:r>
          </w:p>
        </w:tc>
        <w:tc>
          <w:tcPr>
            <w:tcW w:w="1575" w:type="dxa"/>
          </w:tcPr>
          <w:p w14:paraId="5ADA2CF8" w14:textId="77777777" w:rsidR="00F73373" w:rsidRPr="00931575" w:rsidRDefault="00F73373" w:rsidP="00AB36DC">
            <w:pPr>
              <w:pStyle w:val="TAH"/>
              <w:rPr>
                <w:lang w:eastAsia="zh-CN"/>
              </w:rPr>
            </w:pPr>
            <w:r w:rsidRPr="00931575">
              <w:rPr>
                <w:rFonts w:eastAsia="‚c‚e‚o“Á‘¾ƒSƒVƒbƒN‘Ì"/>
              </w:rPr>
              <w:t>Channel bandwidth</w:t>
            </w:r>
          </w:p>
          <w:p w14:paraId="7EFC138F" w14:textId="77777777" w:rsidR="00F73373" w:rsidRPr="00931575" w:rsidRDefault="00F73373" w:rsidP="00AB36DC">
            <w:pPr>
              <w:pStyle w:val="TAH"/>
              <w:rPr>
                <w:rFonts w:eastAsia="‚c‚e‚o“Á‘¾ƒSƒVƒbƒN‘Ì"/>
              </w:rPr>
            </w:pPr>
            <w:r w:rsidRPr="00931575">
              <w:rPr>
                <w:rFonts w:eastAsia="‚c‚e‚o“Á‘¾ƒSƒVƒbƒN‘Ì"/>
              </w:rPr>
              <w:t>(MHz)</w:t>
            </w:r>
          </w:p>
        </w:tc>
        <w:tc>
          <w:tcPr>
            <w:tcW w:w="3408" w:type="dxa"/>
          </w:tcPr>
          <w:p w14:paraId="2787639D" w14:textId="77777777" w:rsidR="00F73373" w:rsidRPr="00931575" w:rsidRDefault="00F73373" w:rsidP="00AB36DC">
            <w:pPr>
              <w:pStyle w:val="TAH"/>
              <w:rPr>
                <w:rFonts w:eastAsia="‚c‚e‚o“Á‘¾ƒSƒVƒbƒN‘Ì"/>
              </w:rPr>
            </w:pPr>
            <w:r w:rsidRPr="00931575">
              <w:rPr>
                <w:rFonts w:eastAsia="‚c‚e‚o“Á‘¾ƒSƒVƒbƒN‘Ì"/>
              </w:rPr>
              <w:t>AWGN power level</w:t>
            </w:r>
          </w:p>
        </w:tc>
      </w:tr>
      <w:tr w:rsidR="00F73373" w:rsidRPr="00931575" w14:paraId="1921E6DE" w14:textId="77777777" w:rsidTr="00AB36DC">
        <w:trPr>
          <w:cantSplit/>
          <w:jc w:val="center"/>
        </w:trPr>
        <w:tc>
          <w:tcPr>
            <w:tcW w:w="1703" w:type="dxa"/>
            <w:tcBorders>
              <w:bottom w:val="nil"/>
            </w:tcBorders>
            <w:shd w:val="clear" w:color="auto" w:fill="auto"/>
          </w:tcPr>
          <w:p w14:paraId="37230865" w14:textId="77777777" w:rsidR="00F73373" w:rsidRPr="00931575" w:rsidRDefault="00F73373" w:rsidP="00AB36DC">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5605D47F" w14:textId="77777777" w:rsidR="00F73373" w:rsidRPr="00931575" w:rsidRDefault="00F73373" w:rsidP="00AB36DC">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8B5E2C1" w14:textId="77777777" w:rsidR="00F73373" w:rsidRPr="00931575" w:rsidRDefault="00F73373" w:rsidP="00AB36DC">
            <w:pPr>
              <w:pStyle w:val="TAC"/>
              <w:rPr>
                <w:rFonts w:eastAsia="‚c‚e‚o“Á‘¾ƒSƒVƒbƒN‘Ì"/>
              </w:rPr>
            </w:pPr>
            <w:r w:rsidRPr="00931575">
              <w:rPr>
                <w:rFonts w:eastAsia="‚c‚e‚o“Á‘¾ƒSƒVƒbƒN‘Ì"/>
              </w:rPr>
              <w:t>5</w:t>
            </w:r>
          </w:p>
        </w:tc>
        <w:tc>
          <w:tcPr>
            <w:tcW w:w="3408" w:type="dxa"/>
            <w:tcBorders>
              <w:bottom w:val="single" w:sz="4" w:space="0" w:color="auto"/>
            </w:tcBorders>
          </w:tcPr>
          <w:p w14:paraId="34C8DF0E" w14:textId="77777777" w:rsidR="00F73373" w:rsidRPr="00931575" w:rsidRDefault="00F73373" w:rsidP="00AB36DC">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proofErr w:type="spellStart"/>
            <w:r w:rsidRPr="00931575">
              <w:rPr>
                <w:lang w:eastAsia="zh-CN"/>
              </w:rPr>
              <w:t>dBm</w:t>
            </w:r>
            <w:proofErr w:type="spellEnd"/>
            <w:r w:rsidRPr="00931575">
              <w:rPr>
                <w:lang w:eastAsia="zh-CN"/>
              </w:rPr>
              <w:t xml:space="preserve"> / </w:t>
            </w:r>
            <w:r w:rsidRPr="00931575">
              <w:rPr>
                <w:rFonts w:hint="eastAsia"/>
                <w:lang w:eastAsia="zh-CN"/>
              </w:rPr>
              <w:t>4.5</w:t>
            </w:r>
            <w:r w:rsidRPr="00931575">
              <w:rPr>
                <w:lang w:eastAsia="zh-CN"/>
              </w:rPr>
              <w:t xml:space="preserve"> MHz</w:t>
            </w:r>
          </w:p>
        </w:tc>
      </w:tr>
      <w:tr w:rsidR="00F73373" w:rsidRPr="00931575" w14:paraId="0E322539" w14:textId="77777777" w:rsidTr="00AB36DC">
        <w:trPr>
          <w:cantSplit/>
          <w:jc w:val="center"/>
        </w:trPr>
        <w:tc>
          <w:tcPr>
            <w:tcW w:w="1703" w:type="dxa"/>
            <w:tcBorders>
              <w:top w:val="nil"/>
              <w:bottom w:val="nil"/>
            </w:tcBorders>
            <w:shd w:val="clear" w:color="auto" w:fill="auto"/>
          </w:tcPr>
          <w:p w14:paraId="44A290C4"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2B9878EF"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1364387A" w14:textId="77777777" w:rsidR="00F73373" w:rsidRPr="00931575" w:rsidRDefault="00F73373" w:rsidP="00AB36DC">
            <w:pPr>
              <w:pStyle w:val="TAC"/>
              <w:rPr>
                <w:rFonts w:eastAsia="‚c‚e‚o“Á‘¾ƒSƒVƒbƒN‘Ì"/>
              </w:rPr>
            </w:pPr>
            <w:r w:rsidRPr="00931575">
              <w:rPr>
                <w:rFonts w:eastAsia="‚c‚e‚o“Á‘¾ƒSƒVƒbƒN‘Ì"/>
              </w:rPr>
              <w:t>10</w:t>
            </w:r>
          </w:p>
        </w:tc>
        <w:tc>
          <w:tcPr>
            <w:tcW w:w="3408" w:type="dxa"/>
            <w:tcBorders>
              <w:bottom w:val="single" w:sz="4" w:space="0" w:color="auto"/>
            </w:tcBorders>
          </w:tcPr>
          <w:p w14:paraId="06D75706" w14:textId="77777777" w:rsidR="00F73373" w:rsidRPr="00931575" w:rsidRDefault="00F73373" w:rsidP="00AB36DC">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9.36</w:t>
            </w:r>
            <w:r w:rsidRPr="00931575">
              <w:rPr>
                <w:rFonts w:eastAsia="‚c‚e‚o“Á‘¾ƒSƒVƒbƒN‘Ì"/>
              </w:rPr>
              <w:t xml:space="preserve"> MHz</w:t>
            </w:r>
          </w:p>
        </w:tc>
      </w:tr>
      <w:tr w:rsidR="00F73373" w:rsidRPr="00931575" w14:paraId="10683DE3" w14:textId="77777777" w:rsidTr="00AB36DC">
        <w:trPr>
          <w:cantSplit/>
          <w:jc w:val="center"/>
        </w:trPr>
        <w:tc>
          <w:tcPr>
            <w:tcW w:w="1703" w:type="dxa"/>
            <w:tcBorders>
              <w:top w:val="nil"/>
              <w:bottom w:val="nil"/>
            </w:tcBorders>
            <w:shd w:val="clear" w:color="auto" w:fill="auto"/>
          </w:tcPr>
          <w:p w14:paraId="34CABD58"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60CEB74D"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755AF91C" w14:textId="77777777" w:rsidR="00F73373" w:rsidRPr="00931575" w:rsidRDefault="00F73373" w:rsidP="00AB36DC">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E1395D7" w14:textId="77777777" w:rsidR="00F73373" w:rsidRPr="00931575" w:rsidRDefault="00F73373" w:rsidP="00AB36DC">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proofErr w:type="spellStart"/>
            <w:r w:rsidRPr="00931575">
              <w:rPr>
                <w:rFonts w:hint="eastAsia"/>
                <w:lang w:eastAsia="zh-CN"/>
              </w:rPr>
              <w:t>dBm</w:t>
            </w:r>
            <w:proofErr w:type="spellEnd"/>
            <w:r w:rsidRPr="00931575">
              <w:rPr>
                <w:rFonts w:hint="eastAsia"/>
                <w:lang w:eastAsia="zh-CN"/>
              </w:rPr>
              <w:t xml:space="preserve"> </w:t>
            </w:r>
            <w:r w:rsidRPr="00931575">
              <w:t>/ 19.08</w:t>
            </w:r>
            <w:r w:rsidRPr="00931575">
              <w:rPr>
                <w:rFonts w:cs="v5.0.0"/>
                <w:lang w:eastAsia="zh-CN"/>
              </w:rPr>
              <w:t> </w:t>
            </w:r>
            <w:r w:rsidRPr="00931575">
              <w:t>MHz</w:t>
            </w:r>
          </w:p>
        </w:tc>
      </w:tr>
      <w:tr w:rsidR="00F73373" w:rsidRPr="00931575" w14:paraId="700AFF62" w14:textId="77777777" w:rsidTr="00AB36DC">
        <w:trPr>
          <w:cantSplit/>
          <w:jc w:val="center"/>
        </w:trPr>
        <w:tc>
          <w:tcPr>
            <w:tcW w:w="1703" w:type="dxa"/>
            <w:tcBorders>
              <w:top w:val="nil"/>
              <w:bottom w:val="nil"/>
            </w:tcBorders>
            <w:shd w:val="clear" w:color="auto" w:fill="auto"/>
          </w:tcPr>
          <w:p w14:paraId="0A1AECB5" w14:textId="77777777" w:rsidR="00F73373" w:rsidRPr="00931575" w:rsidRDefault="00F73373" w:rsidP="00AB36DC">
            <w:pPr>
              <w:pStyle w:val="TAC"/>
              <w:rPr>
                <w:lang w:eastAsia="zh-CN"/>
              </w:rPr>
            </w:pPr>
          </w:p>
        </w:tc>
        <w:tc>
          <w:tcPr>
            <w:tcW w:w="1969" w:type="dxa"/>
            <w:tcBorders>
              <w:bottom w:val="nil"/>
            </w:tcBorders>
            <w:shd w:val="clear" w:color="auto" w:fill="auto"/>
          </w:tcPr>
          <w:p w14:paraId="45F79AEB" w14:textId="77777777" w:rsidR="00F73373" w:rsidRPr="00931575" w:rsidRDefault="00F73373" w:rsidP="00AB36DC">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6FF07EE" w14:textId="77777777" w:rsidR="00F73373" w:rsidRPr="00931575" w:rsidRDefault="00F73373" w:rsidP="00AB36DC">
            <w:pPr>
              <w:pStyle w:val="TAC"/>
              <w:rPr>
                <w:rFonts w:eastAsia="‚c‚e‚o“Á‘¾ƒSƒVƒbƒN‘Ì"/>
              </w:rPr>
            </w:pPr>
            <w:r w:rsidRPr="00931575">
              <w:rPr>
                <w:rFonts w:eastAsia="‚c‚e‚o“Á‘¾ƒSƒVƒbƒN‘Ì"/>
              </w:rPr>
              <w:t>10</w:t>
            </w:r>
          </w:p>
        </w:tc>
        <w:tc>
          <w:tcPr>
            <w:tcW w:w="3408" w:type="dxa"/>
            <w:tcBorders>
              <w:bottom w:val="single" w:sz="4" w:space="0" w:color="auto"/>
            </w:tcBorders>
          </w:tcPr>
          <w:p w14:paraId="40E01824" w14:textId="77777777" w:rsidR="00F73373" w:rsidRPr="00931575" w:rsidRDefault="00F73373" w:rsidP="00AB36DC">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8.64</w:t>
            </w:r>
            <w:r w:rsidRPr="00931575">
              <w:rPr>
                <w:rFonts w:eastAsia="‚c‚e‚o“Á‘¾ƒSƒVƒbƒN‘Ì"/>
              </w:rPr>
              <w:t> MHz</w:t>
            </w:r>
          </w:p>
        </w:tc>
      </w:tr>
      <w:tr w:rsidR="00F73373" w:rsidRPr="00931575" w14:paraId="0A476317" w14:textId="77777777" w:rsidTr="00AB36DC">
        <w:trPr>
          <w:cantSplit/>
          <w:jc w:val="center"/>
        </w:trPr>
        <w:tc>
          <w:tcPr>
            <w:tcW w:w="1703" w:type="dxa"/>
            <w:tcBorders>
              <w:top w:val="nil"/>
              <w:bottom w:val="nil"/>
            </w:tcBorders>
            <w:shd w:val="clear" w:color="auto" w:fill="auto"/>
          </w:tcPr>
          <w:p w14:paraId="70F4386D"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6425A81B"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13AEED0D" w14:textId="77777777" w:rsidR="00F73373" w:rsidRPr="00931575" w:rsidRDefault="00F73373" w:rsidP="00AB36DC">
            <w:pPr>
              <w:pStyle w:val="TAC"/>
              <w:rPr>
                <w:rFonts w:eastAsia="‚c‚e‚o“Á‘¾ƒSƒVƒbƒN‘Ì"/>
              </w:rPr>
            </w:pPr>
            <w:r w:rsidRPr="00931575">
              <w:rPr>
                <w:rFonts w:eastAsia="‚c‚e‚o“Á‘¾ƒSƒVƒbƒN‘Ì"/>
              </w:rPr>
              <w:t>20</w:t>
            </w:r>
          </w:p>
        </w:tc>
        <w:tc>
          <w:tcPr>
            <w:tcW w:w="3408" w:type="dxa"/>
            <w:tcBorders>
              <w:bottom w:val="single" w:sz="4" w:space="0" w:color="auto"/>
            </w:tcBorders>
          </w:tcPr>
          <w:p w14:paraId="38C8CC03" w14:textId="77777777" w:rsidR="00F73373" w:rsidRPr="00931575" w:rsidRDefault="00F73373" w:rsidP="00AB36DC">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18.36</w:t>
            </w:r>
            <w:r w:rsidRPr="00931575">
              <w:rPr>
                <w:rFonts w:eastAsia="‚c‚e‚o“Á‘¾ƒSƒVƒbƒN‘Ì"/>
              </w:rPr>
              <w:t> MHz</w:t>
            </w:r>
          </w:p>
        </w:tc>
      </w:tr>
      <w:tr w:rsidR="00F73373" w:rsidRPr="00931575" w14:paraId="716BC879" w14:textId="77777777" w:rsidTr="00AB36DC">
        <w:trPr>
          <w:cantSplit/>
          <w:jc w:val="center"/>
        </w:trPr>
        <w:tc>
          <w:tcPr>
            <w:tcW w:w="1703" w:type="dxa"/>
            <w:tcBorders>
              <w:top w:val="nil"/>
              <w:bottom w:val="nil"/>
            </w:tcBorders>
            <w:shd w:val="clear" w:color="auto" w:fill="auto"/>
          </w:tcPr>
          <w:p w14:paraId="6FB10E38"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767B6244"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7675C881" w14:textId="77777777" w:rsidR="00F73373" w:rsidRPr="00931575" w:rsidRDefault="00F73373" w:rsidP="00AB36DC">
            <w:pPr>
              <w:pStyle w:val="TAC"/>
              <w:rPr>
                <w:rFonts w:eastAsia="‚c‚e‚o“Á‘¾ƒSƒVƒbƒN‘Ì"/>
              </w:rPr>
            </w:pPr>
            <w:r w:rsidRPr="00931575">
              <w:rPr>
                <w:rFonts w:eastAsia="‚c‚e‚o“Á‘¾ƒSƒVƒbƒN‘Ì"/>
              </w:rPr>
              <w:t>40</w:t>
            </w:r>
          </w:p>
        </w:tc>
        <w:tc>
          <w:tcPr>
            <w:tcW w:w="3408" w:type="dxa"/>
            <w:tcBorders>
              <w:bottom w:val="single" w:sz="4" w:space="0" w:color="auto"/>
            </w:tcBorders>
          </w:tcPr>
          <w:p w14:paraId="1F99FC2B" w14:textId="77777777" w:rsidR="00F73373" w:rsidRPr="00931575" w:rsidRDefault="00F73373" w:rsidP="00AB36DC">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38.16</w:t>
            </w:r>
            <w:r w:rsidRPr="00931575">
              <w:rPr>
                <w:rFonts w:eastAsia="‚c‚e‚o“Á‘¾ƒSƒVƒbƒN‘Ì"/>
              </w:rPr>
              <w:t> MHz</w:t>
            </w:r>
          </w:p>
        </w:tc>
      </w:tr>
      <w:tr w:rsidR="00F73373" w:rsidRPr="00931575" w14:paraId="6F55705D" w14:textId="77777777" w:rsidTr="00AB36DC">
        <w:trPr>
          <w:cantSplit/>
          <w:jc w:val="center"/>
        </w:trPr>
        <w:tc>
          <w:tcPr>
            <w:tcW w:w="1703" w:type="dxa"/>
            <w:tcBorders>
              <w:top w:val="nil"/>
              <w:bottom w:val="single" w:sz="4" w:space="0" w:color="auto"/>
            </w:tcBorders>
            <w:shd w:val="clear" w:color="auto" w:fill="auto"/>
          </w:tcPr>
          <w:p w14:paraId="4EF6B567"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699A1C8A" w14:textId="77777777" w:rsidR="00F73373" w:rsidRPr="00931575" w:rsidRDefault="00F73373" w:rsidP="00AB36DC">
            <w:pPr>
              <w:pStyle w:val="TAC"/>
              <w:rPr>
                <w:rFonts w:eastAsia="‚c‚e‚o“Á‘¾ƒSƒVƒbƒN‘Ì"/>
              </w:rPr>
            </w:pPr>
          </w:p>
        </w:tc>
        <w:tc>
          <w:tcPr>
            <w:tcW w:w="1575" w:type="dxa"/>
          </w:tcPr>
          <w:p w14:paraId="5845B817" w14:textId="77777777" w:rsidR="00F73373" w:rsidRPr="00931575" w:rsidRDefault="00F73373" w:rsidP="00AB36DC">
            <w:pPr>
              <w:pStyle w:val="TAC"/>
              <w:rPr>
                <w:rFonts w:eastAsia="‚c‚e‚o“Á‘¾ƒSƒVƒbƒN‘Ì"/>
              </w:rPr>
            </w:pPr>
            <w:r w:rsidRPr="00931575">
              <w:rPr>
                <w:rFonts w:eastAsia="‚c‚e‚o“Á‘¾ƒSƒVƒbƒN‘Ì"/>
              </w:rPr>
              <w:t>100</w:t>
            </w:r>
          </w:p>
        </w:tc>
        <w:tc>
          <w:tcPr>
            <w:tcW w:w="3408" w:type="dxa"/>
          </w:tcPr>
          <w:p w14:paraId="05B44205" w14:textId="77777777" w:rsidR="00F73373" w:rsidRPr="00931575" w:rsidRDefault="00F73373" w:rsidP="00AB36DC">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98.28</w:t>
            </w:r>
            <w:r w:rsidRPr="00931575">
              <w:rPr>
                <w:rFonts w:eastAsia="‚c‚e‚o“Á‘¾ƒSƒVƒbƒN‘Ì"/>
              </w:rPr>
              <w:t> MHz</w:t>
            </w:r>
          </w:p>
        </w:tc>
      </w:tr>
      <w:tr w:rsidR="00F73373" w:rsidRPr="00931575" w14:paraId="1B61FE8D" w14:textId="77777777" w:rsidTr="00AB36DC">
        <w:trPr>
          <w:cantSplit/>
          <w:jc w:val="center"/>
        </w:trPr>
        <w:tc>
          <w:tcPr>
            <w:tcW w:w="1703" w:type="dxa"/>
            <w:tcBorders>
              <w:bottom w:val="nil"/>
            </w:tcBorders>
            <w:shd w:val="clear" w:color="auto" w:fill="auto"/>
          </w:tcPr>
          <w:p w14:paraId="3BC4829E" w14:textId="77777777" w:rsidR="00F73373" w:rsidRPr="00931575" w:rsidRDefault="00F73373" w:rsidP="00AB36DC">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7CD3B159" w14:textId="77777777" w:rsidR="00F73373" w:rsidRPr="00931575" w:rsidRDefault="00F73373" w:rsidP="00AB36DC">
            <w:pPr>
              <w:pStyle w:val="TAC"/>
              <w:rPr>
                <w:lang w:eastAsia="zh-CN"/>
              </w:rPr>
            </w:pPr>
            <w:r w:rsidRPr="00931575">
              <w:rPr>
                <w:rFonts w:hint="eastAsia"/>
                <w:lang w:eastAsia="zh-CN"/>
              </w:rPr>
              <w:t>60 kHz</w:t>
            </w:r>
          </w:p>
        </w:tc>
        <w:tc>
          <w:tcPr>
            <w:tcW w:w="1575" w:type="dxa"/>
          </w:tcPr>
          <w:p w14:paraId="6047AE3F" w14:textId="77777777" w:rsidR="00F73373" w:rsidRPr="00931575" w:rsidRDefault="00F73373" w:rsidP="00AB36DC">
            <w:pPr>
              <w:pStyle w:val="TAC"/>
              <w:rPr>
                <w:lang w:eastAsia="zh-CN"/>
              </w:rPr>
            </w:pPr>
            <w:r w:rsidRPr="00931575">
              <w:rPr>
                <w:rFonts w:hint="eastAsia"/>
                <w:lang w:eastAsia="zh-CN"/>
              </w:rPr>
              <w:t>50</w:t>
            </w:r>
          </w:p>
        </w:tc>
        <w:tc>
          <w:tcPr>
            <w:tcW w:w="3408" w:type="dxa"/>
          </w:tcPr>
          <w:p w14:paraId="38F49E1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proofErr w:type="spellStart"/>
            <w:r w:rsidRPr="00931575">
              <w:rPr>
                <w:lang w:val="en-US"/>
              </w:rPr>
              <w:t>dBm</w:t>
            </w:r>
            <w:proofErr w:type="spellEnd"/>
            <w:r w:rsidRPr="00931575">
              <w:rPr>
                <w:lang w:val="en-US"/>
              </w:rPr>
              <w:t xml:space="preserve"> / 47.52MHz</w:t>
            </w:r>
          </w:p>
        </w:tc>
      </w:tr>
      <w:tr w:rsidR="00F73373" w:rsidRPr="00931575" w14:paraId="74B2F6F4" w14:textId="77777777" w:rsidTr="00AB36DC">
        <w:trPr>
          <w:cantSplit/>
          <w:jc w:val="center"/>
        </w:trPr>
        <w:tc>
          <w:tcPr>
            <w:tcW w:w="1703" w:type="dxa"/>
            <w:tcBorders>
              <w:top w:val="nil"/>
              <w:bottom w:val="nil"/>
            </w:tcBorders>
            <w:shd w:val="clear" w:color="auto" w:fill="auto"/>
          </w:tcPr>
          <w:p w14:paraId="196F160E"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55ADDEB7" w14:textId="77777777" w:rsidR="00F73373" w:rsidRPr="00931575" w:rsidRDefault="00F73373" w:rsidP="00AB36DC">
            <w:pPr>
              <w:pStyle w:val="TAC"/>
              <w:rPr>
                <w:rFonts w:eastAsia="‚c‚e‚o“Á‘¾ƒSƒVƒbƒN‘Ì"/>
              </w:rPr>
            </w:pPr>
          </w:p>
        </w:tc>
        <w:tc>
          <w:tcPr>
            <w:tcW w:w="1575" w:type="dxa"/>
          </w:tcPr>
          <w:p w14:paraId="0A460533" w14:textId="77777777" w:rsidR="00F73373" w:rsidRPr="00931575" w:rsidRDefault="00F73373" w:rsidP="00AB36DC">
            <w:pPr>
              <w:pStyle w:val="TAC"/>
              <w:rPr>
                <w:lang w:eastAsia="zh-CN"/>
              </w:rPr>
            </w:pPr>
            <w:r w:rsidRPr="00931575">
              <w:rPr>
                <w:rFonts w:hint="eastAsia"/>
                <w:lang w:eastAsia="zh-CN"/>
              </w:rPr>
              <w:t>100</w:t>
            </w:r>
          </w:p>
        </w:tc>
        <w:tc>
          <w:tcPr>
            <w:tcW w:w="3408" w:type="dxa"/>
          </w:tcPr>
          <w:p w14:paraId="3B422C86"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proofErr w:type="spellStart"/>
            <w:r w:rsidRPr="00931575">
              <w:rPr>
                <w:lang w:val="en-US"/>
              </w:rPr>
              <w:t>dBm</w:t>
            </w:r>
            <w:proofErr w:type="spellEnd"/>
            <w:r w:rsidRPr="00931575">
              <w:rPr>
                <w:lang w:val="en-US"/>
              </w:rPr>
              <w:t xml:space="preserve"> / 95.04 MHz</w:t>
            </w:r>
            <w:r w:rsidRPr="00931575" w:rsidDel="008B18FD">
              <w:rPr>
                <w:rFonts w:eastAsia="‚c‚e‚o“Á‘¾ƒSƒVƒbƒN‘Ì"/>
              </w:rPr>
              <w:t xml:space="preserve"> </w:t>
            </w:r>
          </w:p>
        </w:tc>
      </w:tr>
      <w:tr w:rsidR="00F73373" w:rsidRPr="00931575" w14:paraId="68EE209A" w14:textId="77777777" w:rsidTr="00AB36DC">
        <w:trPr>
          <w:cantSplit/>
          <w:jc w:val="center"/>
        </w:trPr>
        <w:tc>
          <w:tcPr>
            <w:tcW w:w="1703" w:type="dxa"/>
            <w:tcBorders>
              <w:top w:val="nil"/>
              <w:bottom w:val="nil"/>
            </w:tcBorders>
            <w:shd w:val="clear" w:color="auto" w:fill="auto"/>
          </w:tcPr>
          <w:p w14:paraId="10B8EC86" w14:textId="77777777" w:rsidR="00F73373" w:rsidRPr="00931575" w:rsidRDefault="00F73373" w:rsidP="00AB36DC">
            <w:pPr>
              <w:pStyle w:val="TAC"/>
              <w:rPr>
                <w:rFonts w:eastAsia="‚c‚e‚o“Á‘¾ƒSƒVƒbƒN‘Ì"/>
              </w:rPr>
            </w:pPr>
          </w:p>
        </w:tc>
        <w:tc>
          <w:tcPr>
            <w:tcW w:w="1969" w:type="dxa"/>
            <w:tcBorders>
              <w:bottom w:val="nil"/>
            </w:tcBorders>
            <w:shd w:val="clear" w:color="auto" w:fill="auto"/>
          </w:tcPr>
          <w:p w14:paraId="21568A27" w14:textId="77777777" w:rsidR="00F73373" w:rsidRPr="00931575" w:rsidRDefault="00F73373" w:rsidP="00AB36DC">
            <w:pPr>
              <w:pStyle w:val="TAC"/>
              <w:rPr>
                <w:lang w:eastAsia="zh-CN"/>
              </w:rPr>
            </w:pPr>
            <w:r w:rsidRPr="00931575">
              <w:rPr>
                <w:rFonts w:hint="eastAsia"/>
                <w:lang w:eastAsia="zh-CN"/>
              </w:rPr>
              <w:t>120 kHz</w:t>
            </w:r>
          </w:p>
        </w:tc>
        <w:tc>
          <w:tcPr>
            <w:tcW w:w="1575" w:type="dxa"/>
          </w:tcPr>
          <w:p w14:paraId="0FFEB9DC" w14:textId="77777777" w:rsidR="00F73373" w:rsidRPr="00931575" w:rsidRDefault="00F73373" w:rsidP="00AB36DC">
            <w:pPr>
              <w:pStyle w:val="TAC"/>
              <w:rPr>
                <w:lang w:eastAsia="zh-CN"/>
              </w:rPr>
            </w:pPr>
            <w:r w:rsidRPr="00931575">
              <w:rPr>
                <w:rFonts w:hint="eastAsia"/>
                <w:lang w:eastAsia="zh-CN"/>
              </w:rPr>
              <w:t>50</w:t>
            </w:r>
          </w:p>
        </w:tc>
        <w:tc>
          <w:tcPr>
            <w:tcW w:w="3408" w:type="dxa"/>
          </w:tcPr>
          <w:p w14:paraId="3A2CEF8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proofErr w:type="spellStart"/>
            <w:r w:rsidRPr="00931575">
              <w:rPr>
                <w:lang w:val="en-US"/>
              </w:rPr>
              <w:t>dBm</w:t>
            </w:r>
            <w:proofErr w:type="spellEnd"/>
            <w:r w:rsidRPr="00931575">
              <w:rPr>
                <w:lang w:val="en-US"/>
              </w:rPr>
              <w:t xml:space="preserve"> / 46.08 MHz</w:t>
            </w:r>
            <w:r w:rsidRPr="00931575" w:rsidDel="008B18FD">
              <w:rPr>
                <w:rFonts w:eastAsia="‚c‚e‚o“Á‘¾ƒSƒVƒbƒN‘Ì"/>
              </w:rPr>
              <w:t xml:space="preserve"> </w:t>
            </w:r>
          </w:p>
        </w:tc>
      </w:tr>
      <w:tr w:rsidR="00F73373" w:rsidRPr="00931575" w14:paraId="4BE57168" w14:textId="77777777" w:rsidTr="00AB36DC">
        <w:trPr>
          <w:cantSplit/>
          <w:jc w:val="center"/>
        </w:trPr>
        <w:tc>
          <w:tcPr>
            <w:tcW w:w="1703" w:type="dxa"/>
            <w:tcBorders>
              <w:top w:val="nil"/>
              <w:bottom w:val="nil"/>
            </w:tcBorders>
            <w:shd w:val="clear" w:color="auto" w:fill="auto"/>
          </w:tcPr>
          <w:p w14:paraId="126598E0"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5EA6968D" w14:textId="77777777" w:rsidR="00F73373" w:rsidRPr="00931575" w:rsidRDefault="00F73373" w:rsidP="00AB36DC">
            <w:pPr>
              <w:pStyle w:val="TAC"/>
              <w:rPr>
                <w:rFonts w:eastAsia="‚c‚e‚o“Á‘¾ƒSƒVƒbƒN‘Ì"/>
              </w:rPr>
            </w:pPr>
          </w:p>
        </w:tc>
        <w:tc>
          <w:tcPr>
            <w:tcW w:w="1575" w:type="dxa"/>
          </w:tcPr>
          <w:p w14:paraId="37EA7C82" w14:textId="77777777" w:rsidR="00F73373" w:rsidRPr="00931575" w:rsidRDefault="00F73373" w:rsidP="00AB36DC">
            <w:pPr>
              <w:pStyle w:val="TAC"/>
              <w:rPr>
                <w:lang w:eastAsia="zh-CN"/>
              </w:rPr>
            </w:pPr>
            <w:r w:rsidRPr="00931575">
              <w:rPr>
                <w:rFonts w:hint="eastAsia"/>
                <w:lang w:eastAsia="zh-CN"/>
              </w:rPr>
              <w:t>100</w:t>
            </w:r>
          </w:p>
        </w:tc>
        <w:tc>
          <w:tcPr>
            <w:tcW w:w="3408" w:type="dxa"/>
          </w:tcPr>
          <w:p w14:paraId="39B7668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proofErr w:type="spellStart"/>
            <w:r w:rsidRPr="00931575">
              <w:rPr>
                <w:lang w:val="en-US"/>
              </w:rPr>
              <w:t>dBm</w:t>
            </w:r>
            <w:proofErr w:type="spellEnd"/>
            <w:r w:rsidRPr="00931575">
              <w:rPr>
                <w:lang w:val="en-US"/>
              </w:rPr>
              <w:t xml:space="preserve"> / 95.04 MHz</w:t>
            </w:r>
            <w:r w:rsidRPr="00931575" w:rsidDel="008B18FD">
              <w:rPr>
                <w:rFonts w:eastAsia="‚c‚e‚o“Á‘¾ƒSƒVƒbƒN‘Ì"/>
              </w:rPr>
              <w:t xml:space="preserve"> </w:t>
            </w:r>
          </w:p>
        </w:tc>
      </w:tr>
      <w:tr w:rsidR="00F73373" w:rsidRPr="00931575" w14:paraId="60591E2E" w14:textId="77777777" w:rsidTr="00AB36DC">
        <w:trPr>
          <w:cantSplit/>
          <w:jc w:val="center"/>
        </w:trPr>
        <w:tc>
          <w:tcPr>
            <w:tcW w:w="1703" w:type="dxa"/>
            <w:tcBorders>
              <w:top w:val="nil"/>
              <w:bottom w:val="single" w:sz="4" w:space="0" w:color="auto"/>
            </w:tcBorders>
            <w:shd w:val="clear" w:color="auto" w:fill="auto"/>
          </w:tcPr>
          <w:p w14:paraId="3C3C823E"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785D47BB" w14:textId="77777777" w:rsidR="00F73373" w:rsidRPr="00931575" w:rsidRDefault="00F73373" w:rsidP="00AB36DC">
            <w:pPr>
              <w:pStyle w:val="TAC"/>
              <w:rPr>
                <w:rFonts w:eastAsia="‚c‚e‚o“Á‘¾ƒSƒVƒbƒN‘Ì"/>
              </w:rPr>
            </w:pPr>
          </w:p>
        </w:tc>
        <w:tc>
          <w:tcPr>
            <w:tcW w:w="1575" w:type="dxa"/>
          </w:tcPr>
          <w:p w14:paraId="2D95CE84" w14:textId="77777777" w:rsidR="00F73373" w:rsidRPr="00931575" w:rsidRDefault="00F73373" w:rsidP="00AB36DC">
            <w:pPr>
              <w:pStyle w:val="TAC"/>
              <w:rPr>
                <w:lang w:eastAsia="zh-CN"/>
              </w:rPr>
            </w:pPr>
            <w:r w:rsidRPr="00931575">
              <w:rPr>
                <w:rFonts w:hint="eastAsia"/>
                <w:lang w:eastAsia="zh-CN"/>
              </w:rPr>
              <w:t>200</w:t>
            </w:r>
          </w:p>
        </w:tc>
        <w:tc>
          <w:tcPr>
            <w:tcW w:w="3408" w:type="dxa"/>
          </w:tcPr>
          <w:p w14:paraId="672061E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proofErr w:type="spellStart"/>
            <w:r w:rsidRPr="00931575">
              <w:rPr>
                <w:lang w:val="en-US"/>
              </w:rPr>
              <w:t>dBm</w:t>
            </w:r>
            <w:proofErr w:type="spellEnd"/>
            <w:r w:rsidRPr="00931575">
              <w:rPr>
                <w:lang w:val="en-US"/>
              </w:rPr>
              <w:t xml:space="preserve"> / 190.08 MHz</w:t>
            </w:r>
            <w:r w:rsidRPr="00931575" w:rsidDel="008B18FD">
              <w:rPr>
                <w:rFonts w:eastAsia="‚c‚e‚o“Á‘¾ƒSƒVƒbƒN‘Ì"/>
              </w:rPr>
              <w:t xml:space="preserve"> </w:t>
            </w:r>
          </w:p>
        </w:tc>
      </w:tr>
      <w:tr w:rsidR="00F73373" w:rsidRPr="00931575" w14:paraId="1F306884" w14:textId="77777777" w:rsidTr="00AB36DC">
        <w:trPr>
          <w:cantSplit/>
          <w:jc w:val="center"/>
        </w:trPr>
        <w:tc>
          <w:tcPr>
            <w:tcW w:w="8655" w:type="dxa"/>
            <w:gridSpan w:val="4"/>
            <w:tcBorders>
              <w:bottom w:val="single" w:sz="4" w:space="0" w:color="auto"/>
            </w:tcBorders>
          </w:tcPr>
          <w:p w14:paraId="55E7B230" w14:textId="77777777" w:rsidR="00F73373" w:rsidRPr="00931575"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34ABAF5C" w14:textId="77777777" w:rsidR="00F73373" w:rsidRPr="00931575"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宋体"/>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397320AF" w14:textId="77777777" w:rsidR="00F73373"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宋体"/>
              </w:rPr>
              <w:tab/>
            </w:r>
            <w:r w:rsidRPr="00931575">
              <w:t>EIS</w:t>
            </w:r>
            <w:r w:rsidRPr="00931575">
              <w:rPr>
                <w:vertAlign w:val="subscript"/>
              </w:rPr>
              <w:t>REFSENS_50M</w:t>
            </w:r>
            <w:r w:rsidRPr="00931575">
              <w:rPr>
                <w:rFonts w:hint="eastAsia"/>
                <w:lang w:eastAsia="zh-CN"/>
              </w:rPr>
              <w:t xml:space="preserve"> as declared in D.28 in table 4.6-1.</w:t>
            </w:r>
          </w:p>
          <w:p w14:paraId="10B99F43" w14:textId="77777777" w:rsidR="00F73373" w:rsidRDefault="00F73373" w:rsidP="00AB36D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C1F7DF8" w14:textId="77777777" w:rsidR="00F73373" w:rsidRPr="00931575" w:rsidRDefault="00F73373" w:rsidP="00AB36DC">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1F264621" w14:textId="77777777" w:rsidR="00F73373" w:rsidRPr="00931575" w:rsidRDefault="00F73373" w:rsidP="00F73373">
      <w:pPr>
        <w:rPr>
          <w:rFonts w:eastAsia="等线"/>
        </w:rPr>
      </w:pPr>
    </w:p>
    <w:p w14:paraId="1A5D1FFB" w14:textId="77777777" w:rsidR="00F73373" w:rsidRPr="00931575" w:rsidRDefault="00F73373" w:rsidP="00F73373">
      <w:pPr>
        <w:pStyle w:val="B10"/>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46" w:name="_MON_1290324379"/>
    <w:bookmarkEnd w:id="146"/>
    <w:p w14:paraId="01A0984F" w14:textId="77777777" w:rsidR="00F73373" w:rsidRPr="00931575" w:rsidRDefault="00F73373" w:rsidP="00F73373">
      <w:pPr>
        <w:pStyle w:val="TH"/>
      </w:pPr>
      <w:r w:rsidRPr="00931575">
        <w:object w:dxaOrig="8670" w:dyaOrig="570" w14:anchorId="1BCD6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45pt" o:ole="" fillcolor="window">
            <v:imagedata r:id="rId13" o:title=""/>
          </v:shape>
          <o:OLEObject Type="Embed" ProgID="Word.Picture.8" ShapeID="_x0000_i1025" DrawAspect="Content" ObjectID="_1721694273" r:id="rId14"/>
        </w:object>
      </w:r>
    </w:p>
    <w:p w14:paraId="08FFC40D" w14:textId="77777777" w:rsidR="00F73373" w:rsidRPr="00931575" w:rsidRDefault="00F73373" w:rsidP="00F73373">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5710E6C9" w14:textId="77777777" w:rsidR="00F73373" w:rsidRPr="00931575" w:rsidRDefault="00F73373" w:rsidP="00F73373">
      <w:pPr>
        <w:pStyle w:val="5"/>
      </w:pPr>
      <w:bookmarkStart w:id="147" w:name="_Toc21103003"/>
      <w:bookmarkStart w:id="148" w:name="_Toc29810852"/>
      <w:bookmarkStart w:id="149" w:name="_Toc36636212"/>
      <w:bookmarkStart w:id="150" w:name="_Toc37273158"/>
      <w:bookmarkStart w:id="151" w:name="_Toc45886246"/>
      <w:bookmarkStart w:id="152" w:name="_Toc53183315"/>
      <w:bookmarkStart w:id="153" w:name="_Toc58916024"/>
      <w:bookmarkStart w:id="154" w:name="_Toc58918205"/>
      <w:bookmarkStart w:id="155" w:name="_Toc66694075"/>
      <w:bookmarkStart w:id="156" w:name="_Toc74916060"/>
      <w:bookmarkStart w:id="157" w:name="_Toc76114685"/>
      <w:bookmarkStart w:id="158" w:name="_Toc76544571"/>
      <w:bookmarkStart w:id="159" w:name="_Toc82536693"/>
      <w:bookmarkStart w:id="160" w:name="_Toc89952986"/>
      <w:bookmarkStart w:id="161" w:name="_Toc98766802"/>
      <w:bookmarkStart w:id="162" w:name="_Toc99703165"/>
      <w:bookmarkStart w:id="163" w:name="_Toc106206955"/>
      <w:r w:rsidRPr="00931575">
        <w:t>8.3.3.1.5</w:t>
      </w:r>
      <w:r w:rsidRPr="00931575">
        <w:tab/>
        <w:t>Test requirement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729DF9" w14:textId="77777777" w:rsidR="00F73373" w:rsidRPr="00931575" w:rsidRDefault="00F73373" w:rsidP="00F73373">
      <w:pPr>
        <w:pStyle w:val="H6"/>
      </w:pPr>
      <w:bookmarkStart w:id="164" w:name="_Toc21103004"/>
      <w:bookmarkStart w:id="165" w:name="_Toc29810853"/>
      <w:bookmarkStart w:id="166" w:name="_Toc36636213"/>
      <w:bookmarkStart w:id="167" w:name="_Toc37273159"/>
      <w:bookmarkStart w:id="168"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64"/>
      <w:bookmarkEnd w:id="165"/>
      <w:bookmarkEnd w:id="166"/>
      <w:bookmarkEnd w:id="167"/>
      <w:bookmarkEnd w:id="168"/>
    </w:p>
    <w:p w14:paraId="4E233FA9" w14:textId="77777777" w:rsidR="00F73373" w:rsidRPr="00931575" w:rsidRDefault="00F73373" w:rsidP="00F73373">
      <w:pPr>
        <w:rPr>
          <w:rFonts w:eastAsia="宋体"/>
        </w:rPr>
      </w:pPr>
      <w:r w:rsidRPr="00931575">
        <w:rPr>
          <w:rFonts w:eastAsia="宋体" w:hint="eastAsia"/>
        </w:rPr>
        <w:t>The fraction of falsely detected ACKs shall be less than 1% and the fraction of correctly detected ACKs shall be larger than 99% for the SNR listed in table 8.3.3.1.5.1-1 and table 8.3.3.1.5.1-2.</w:t>
      </w:r>
    </w:p>
    <w:p w14:paraId="394E06F1"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F73373" w:rsidRPr="00931575" w14:paraId="3AD79439" w14:textId="77777777" w:rsidTr="00AB36DC">
        <w:trPr>
          <w:cantSplit/>
          <w:jc w:val="center"/>
        </w:trPr>
        <w:tc>
          <w:tcPr>
            <w:tcW w:w="1307" w:type="dxa"/>
            <w:tcBorders>
              <w:bottom w:val="nil"/>
            </w:tcBorders>
            <w:shd w:val="clear" w:color="auto" w:fill="auto"/>
          </w:tcPr>
          <w:p w14:paraId="016D2F82" w14:textId="77777777" w:rsidR="00F73373" w:rsidRPr="00931575" w:rsidRDefault="00F73373" w:rsidP="00AB36DC">
            <w:pPr>
              <w:pStyle w:val="TAH"/>
            </w:pPr>
            <w:r w:rsidRPr="00931575">
              <w:t>Number of</w:t>
            </w:r>
          </w:p>
        </w:tc>
        <w:tc>
          <w:tcPr>
            <w:tcW w:w="1391" w:type="dxa"/>
            <w:tcBorders>
              <w:bottom w:val="nil"/>
            </w:tcBorders>
            <w:shd w:val="clear" w:color="auto" w:fill="auto"/>
          </w:tcPr>
          <w:p w14:paraId="54C44D8A" w14:textId="77777777" w:rsidR="00F73373" w:rsidRPr="00931575" w:rsidRDefault="00F73373" w:rsidP="00AB36DC">
            <w:pPr>
              <w:pStyle w:val="TAH"/>
            </w:pPr>
            <w:r w:rsidRPr="00931575">
              <w:t>Number of</w:t>
            </w:r>
          </w:p>
        </w:tc>
        <w:tc>
          <w:tcPr>
            <w:tcW w:w="853" w:type="dxa"/>
            <w:tcBorders>
              <w:bottom w:val="nil"/>
            </w:tcBorders>
            <w:shd w:val="clear" w:color="auto" w:fill="auto"/>
          </w:tcPr>
          <w:p w14:paraId="09DF93A2" w14:textId="77777777" w:rsidR="00F73373" w:rsidRPr="00931575" w:rsidRDefault="00F73373" w:rsidP="00AB36DC">
            <w:pPr>
              <w:pStyle w:val="TAH"/>
            </w:pPr>
            <w:r w:rsidRPr="00931575">
              <w:t>Cyclic</w:t>
            </w:r>
          </w:p>
        </w:tc>
        <w:tc>
          <w:tcPr>
            <w:tcW w:w="1919" w:type="dxa"/>
            <w:tcBorders>
              <w:bottom w:val="nil"/>
            </w:tcBorders>
            <w:shd w:val="clear" w:color="auto" w:fill="auto"/>
          </w:tcPr>
          <w:p w14:paraId="612F6D64" w14:textId="77777777" w:rsidR="00F73373" w:rsidRPr="00931575" w:rsidRDefault="00F73373" w:rsidP="00AB36DC">
            <w:pPr>
              <w:pStyle w:val="TAH"/>
            </w:pPr>
            <w:r w:rsidRPr="00931575">
              <w:t>Propagation</w:t>
            </w:r>
          </w:p>
        </w:tc>
        <w:tc>
          <w:tcPr>
            <w:tcW w:w="3613" w:type="dxa"/>
            <w:gridSpan w:val="3"/>
          </w:tcPr>
          <w:p w14:paraId="7384705D" w14:textId="77777777" w:rsidR="00F73373" w:rsidRPr="00931575" w:rsidRDefault="00F73373" w:rsidP="00AB36DC">
            <w:pPr>
              <w:pStyle w:val="TAH"/>
            </w:pPr>
            <w:r w:rsidRPr="00931575">
              <w:t>Channel bandwidth / SNR (dB)</w:t>
            </w:r>
          </w:p>
        </w:tc>
      </w:tr>
      <w:tr w:rsidR="00F73373" w:rsidRPr="00931575" w14:paraId="75C44A44" w14:textId="77777777" w:rsidTr="00AB36DC">
        <w:trPr>
          <w:cantSplit/>
          <w:jc w:val="center"/>
        </w:trPr>
        <w:tc>
          <w:tcPr>
            <w:tcW w:w="1307" w:type="dxa"/>
            <w:tcBorders>
              <w:top w:val="nil"/>
            </w:tcBorders>
            <w:shd w:val="clear" w:color="auto" w:fill="auto"/>
          </w:tcPr>
          <w:p w14:paraId="7B5E3308" w14:textId="77777777" w:rsidR="00F73373" w:rsidRPr="00931575" w:rsidRDefault="00F73373" w:rsidP="00AB36DC">
            <w:pPr>
              <w:pStyle w:val="TAH"/>
            </w:pPr>
            <w:r w:rsidRPr="00931575">
              <w:t>TX antennas</w:t>
            </w:r>
          </w:p>
        </w:tc>
        <w:tc>
          <w:tcPr>
            <w:tcW w:w="1391" w:type="dxa"/>
            <w:tcBorders>
              <w:top w:val="nil"/>
            </w:tcBorders>
            <w:shd w:val="clear" w:color="auto" w:fill="auto"/>
          </w:tcPr>
          <w:p w14:paraId="67D8C26C" w14:textId="77777777" w:rsidR="00F73373" w:rsidRPr="00931575" w:rsidRDefault="00F73373" w:rsidP="00AB36DC">
            <w:pPr>
              <w:pStyle w:val="TAH"/>
            </w:pPr>
            <w:r w:rsidRPr="00931575">
              <w:t>demodulation branches</w:t>
            </w:r>
          </w:p>
        </w:tc>
        <w:tc>
          <w:tcPr>
            <w:tcW w:w="853" w:type="dxa"/>
            <w:tcBorders>
              <w:top w:val="nil"/>
            </w:tcBorders>
            <w:shd w:val="clear" w:color="auto" w:fill="auto"/>
          </w:tcPr>
          <w:p w14:paraId="01A7A7A4" w14:textId="77777777" w:rsidR="00F73373" w:rsidRPr="00931575" w:rsidRDefault="00F73373" w:rsidP="00AB36DC">
            <w:pPr>
              <w:pStyle w:val="TAH"/>
            </w:pPr>
            <w:r w:rsidRPr="00931575">
              <w:t>Prefix</w:t>
            </w:r>
          </w:p>
        </w:tc>
        <w:tc>
          <w:tcPr>
            <w:tcW w:w="1919" w:type="dxa"/>
            <w:tcBorders>
              <w:top w:val="nil"/>
            </w:tcBorders>
            <w:shd w:val="clear" w:color="auto" w:fill="auto"/>
          </w:tcPr>
          <w:p w14:paraId="17D70277" w14:textId="77777777" w:rsidR="00F73373" w:rsidRPr="00931575" w:rsidRDefault="00F73373" w:rsidP="00AB36DC">
            <w:pPr>
              <w:pStyle w:val="TAH"/>
            </w:pPr>
            <w:r w:rsidRPr="00931575">
              <w:t>conditions and correlation matrix (annex J)</w:t>
            </w:r>
          </w:p>
        </w:tc>
        <w:tc>
          <w:tcPr>
            <w:tcW w:w="1265" w:type="dxa"/>
          </w:tcPr>
          <w:p w14:paraId="2E865870" w14:textId="77777777" w:rsidR="00F73373" w:rsidRPr="00931575" w:rsidRDefault="00F73373" w:rsidP="00AB36DC">
            <w:pPr>
              <w:pStyle w:val="TAH"/>
            </w:pPr>
            <w:r w:rsidRPr="00931575">
              <w:t>5 MHz</w:t>
            </w:r>
          </w:p>
        </w:tc>
        <w:tc>
          <w:tcPr>
            <w:tcW w:w="1256" w:type="dxa"/>
          </w:tcPr>
          <w:p w14:paraId="72FB916C" w14:textId="77777777" w:rsidR="00F73373" w:rsidRPr="00931575" w:rsidRDefault="00F73373" w:rsidP="00AB36DC">
            <w:pPr>
              <w:pStyle w:val="TAH"/>
            </w:pPr>
            <w:r w:rsidRPr="00931575">
              <w:t>10 MHz</w:t>
            </w:r>
          </w:p>
        </w:tc>
        <w:tc>
          <w:tcPr>
            <w:tcW w:w="1092" w:type="dxa"/>
          </w:tcPr>
          <w:p w14:paraId="3806BE6E" w14:textId="77777777" w:rsidR="00F73373" w:rsidRPr="00931575" w:rsidRDefault="00F73373" w:rsidP="00AB36DC">
            <w:pPr>
              <w:pStyle w:val="TAH"/>
            </w:pPr>
            <w:r w:rsidRPr="00931575">
              <w:t>20 MHz</w:t>
            </w:r>
          </w:p>
        </w:tc>
      </w:tr>
      <w:tr w:rsidR="00F73373" w:rsidRPr="00931575" w14:paraId="319A1A66" w14:textId="77777777" w:rsidTr="00AB36DC">
        <w:trPr>
          <w:cantSplit/>
          <w:jc w:val="center"/>
        </w:trPr>
        <w:tc>
          <w:tcPr>
            <w:tcW w:w="1307" w:type="dxa"/>
          </w:tcPr>
          <w:p w14:paraId="0661F769" w14:textId="77777777" w:rsidR="00F73373" w:rsidRPr="00931575" w:rsidRDefault="00F73373" w:rsidP="00AB36DC">
            <w:pPr>
              <w:pStyle w:val="TAC"/>
              <w:rPr>
                <w:lang w:eastAsia="zh-CN"/>
              </w:rPr>
            </w:pPr>
            <w:r w:rsidRPr="00931575">
              <w:rPr>
                <w:lang w:eastAsia="zh-CN"/>
              </w:rPr>
              <w:t>1</w:t>
            </w:r>
          </w:p>
        </w:tc>
        <w:tc>
          <w:tcPr>
            <w:tcW w:w="1391" w:type="dxa"/>
          </w:tcPr>
          <w:p w14:paraId="775D2F6A" w14:textId="77777777" w:rsidR="00F73373" w:rsidRPr="00931575" w:rsidRDefault="00F73373" w:rsidP="00AB36DC">
            <w:pPr>
              <w:pStyle w:val="TAC"/>
              <w:rPr>
                <w:lang w:eastAsia="zh-CN"/>
              </w:rPr>
            </w:pPr>
            <w:r w:rsidRPr="00931575">
              <w:rPr>
                <w:lang w:eastAsia="zh-CN"/>
              </w:rPr>
              <w:t>2</w:t>
            </w:r>
          </w:p>
        </w:tc>
        <w:tc>
          <w:tcPr>
            <w:tcW w:w="853" w:type="dxa"/>
          </w:tcPr>
          <w:p w14:paraId="4CF0DF28" w14:textId="77777777" w:rsidR="00F73373" w:rsidRPr="00931575" w:rsidRDefault="00F73373" w:rsidP="00AB36DC">
            <w:pPr>
              <w:pStyle w:val="TAC"/>
            </w:pPr>
            <w:r w:rsidRPr="00931575">
              <w:t>Normal</w:t>
            </w:r>
          </w:p>
        </w:tc>
        <w:tc>
          <w:tcPr>
            <w:tcW w:w="1919" w:type="dxa"/>
          </w:tcPr>
          <w:p w14:paraId="4FADDFDE" w14:textId="77777777" w:rsidR="00F73373" w:rsidRPr="00931575" w:rsidRDefault="00F73373" w:rsidP="00AB36DC">
            <w:pPr>
              <w:pStyle w:val="TAC"/>
            </w:pPr>
            <w:r w:rsidRPr="00931575">
              <w:t>TDLC300-100</w:t>
            </w:r>
            <w:r w:rsidRPr="00931575" w:rsidDel="002E550C">
              <w:t xml:space="preserve"> </w:t>
            </w:r>
            <w:r w:rsidRPr="00931575">
              <w:t>Low</w:t>
            </w:r>
          </w:p>
        </w:tc>
        <w:tc>
          <w:tcPr>
            <w:tcW w:w="1265" w:type="dxa"/>
            <w:shd w:val="clear" w:color="auto" w:fill="auto"/>
          </w:tcPr>
          <w:p w14:paraId="5C72156C" w14:textId="77777777" w:rsidR="00F73373" w:rsidRPr="00931575" w:rsidRDefault="00F73373" w:rsidP="00AB36DC">
            <w:pPr>
              <w:pStyle w:val="TAC"/>
              <w:rPr>
                <w:lang w:eastAsia="zh-CN"/>
              </w:rPr>
            </w:pPr>
            <w:r w:rsidRPr="00931575">
              <w:rPr>
                <w:rFonts w:hint="eastAsia"/>
                <w:lang w:eastAsia="zh-CN"/>
              </w:rPr>
              <w:t>6.4</w:t>
            </w:r>
          </w:p>
        </w:tc>
        <w:tc>
          <w:tcPr>
            <w:tcW w:w="1256" w:type="dxa"/>
            <w:shd w:val="clear" w:color="auto" w:fill="auto"/>
          </w:tcPr>
          <w:p w14:paraId="1FACBEE8" w14:textId="77777777" w:rsidR="00F73373" w:rsidRPr="00931575" w:rsidRDefault="00F73373" w:rsidP="00AB36DC">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4124889F" w14:textId="77777777" w:rsidR="00F73373" w:rsidRPr="00931575" w:rsidRDefault="00F73373" w:rsidP="00AB36DC">
            <w:pPr>
              <w:pStyle w:val="TAC"/>
              <w:rPr>
                <w:lang w:eastAsia="zh-CN"/>
              </w:rPr>
            </w:pPr>
            <w:r w:rsidRPr="00931575">
              <w:rPr>
                <w:rFonts w:hint="eastAsia"/>
                <w:lang w:eastAsia="zh-CN"/>
              </w:rPr>
              <w:t>6.</w:t>
            </w:r>
            <w:r w:rsidRPr="00931575">
              <w:rPr>
                <w:lang w:eastAsia="zh-CN"/>
              </w:rPr>
              <w:t>5</w:t>
            </w:r>
          </w:p>
        </w:tc>
      </w:tr>
    </w:tbl>
    <w:p w14:paraId="7FF37E56" w14:textId="77777777" w:rsidR="00F73373" w:rsidRPr="00931575" w:rsidRDefault="00F73373" w:rsidP="00F73373">
      <w:pPr>
        <w:rPr>
          <w:rFonts w:eastAsia="等线"/>
        </w:rPr>
      </w:pPr>
    </w:p>
    <w:p w14:paraId="3B42ADCA"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F73373" w:rsidRPr="00931575" w14:paraId="2A560052" w14:textId="77777777" w:rsidTr="00AB36DC">
        <w:trPr>
          <w:cantSplit/>
          <w:jc w:val="center"/>
        </w:trPr>
        <w:tc>
          <w:tcPr>
            <w:tcW w:w="1184" w:type="dxa"/>
            <w:tcBorders>
              <w:bottom w:val="nil"/>
            </w:tcBorders>
            <w:shd w:val="clear" w:color="auto" w:fill="auto"/>
          </w:tcPr>
          <w:p w14:paraId="081204AA" w14:textId="77777777" w:rsidR="00F73373" w:rsidRPr="00931575" w:rsidRDefault="00F73373" w:rsidP="00AB36DC">
            <w:pPr>
              <w:pStyle w:val="TAH"/>
            </w:pPr>
            <w:r w:rsidRPr="00931575">
              <w:t>Number of</w:t>
            </w:r>
          </w:p>
        </w:tc>
        <w:tc>
          <w:tcPr>
            <w:tcW w:w="1417" w:type="dxa"/>
            <w:tcBorders>
              <w:bottom w:val="nil"/>
            </w:tcBorders>
            <w:shd w:val="clear" w:color="auto" w:fill="auto"/>
          </w:tcPr>
          <w:p w14:paraId="36499EE9" w14:textId="77777777" w:rsidR="00F73373" w:rsidRPr="00931575" w:rsidRDefault="00F73373" w:rsidP="00AB36DC">
            <w:pPr>
              <w:pStyle w:val="TAH"/>
            </w:pPr>
            <w:r w:rsidRPr="00931575">
              <w:t>Number of</w:t>
            </w:r>
          </w:p>
        </w:tc>
        <w:tc>
          <w:tcPr>
            <w:tcW w:w="851" w:type="dxa"/>
            <w:tcBorders>
              <w:bottom w:val="nil"/>
            </w:tcBorders>
            <w:shd w:val="clear" w:color="auto" w:fill="auto"/>
          </w:tcPr>
          <w:p w14:paraId="4162307A" w14:textId="77777777" w:rsidR="00F73373" w:rsidRPr="00931575" w:rsidRDefault="00F73373" w:rsidP="00AB36DC">
            <w:pPr>
              <w:pStyle w:val="TAH"/>
            </w:pPr>
            <w:r w:rsidRPr="00931575">
              <w:t>Cyclic</w:t>
            </w:r>
          </w:p>
        </w:tc>
        <w:tc>
          <w:tcPr>
            <w:tcW w:w="1713" w:type="dxa"/>
            <w:tcBorders>
              <w:bottom w:val="nil"/>
            </w:tcBorders>
            <w:shd w:val="clear" w:color="auto" w:fill="auto"/>
          </w:tcPr>
          <w:p w14:paraId="6EEA9E5F" w14:textId="77777777" w:rsidR="00F73373" w:rsidRPr="00931575" w:rsidRDefault="00F73373" w:rsidP="00AB36DC">
            <w:pPr>
              <w:pStyle w:val="TAH"/>
            </w:pPr>
            <w:r w:rsidRPr="00931575">
              <w:t>Propagation</w:t>
            </w:r>
          </w:p>
        </w:tc>
        <w:tc>
          <w:tcPr>
            <w:tcW w:w="4007" w:type="dxa"/>
            <w:gridSpan w:val="4"/>
          </w:tcPr>
          <w:p w14:paraId="39CA8B7D" w14:textId="77777777" w:rsidR="00F73373" w:rsidRPr="00931575" w:rsidRDefault="00F73373" w:rsidP="00AB36DC">
            <w:pPr>
              <w:pStyle w:val="TAH"/>
            </w:pPr>
            <w:r w:rsidRPr="00931575">
              <w:t>Channel bandwidth/ SNR (dB)</w:t>
            </w:r>
          </w:p>
        </w:tc>
      </w:tr>
      <w:tr w:rsidR="00F73373" w:rsidRPr="00931575" w14:paraId="0289C178" w14:textId="77777777" w:rsidTr="00AB36DC">
        <w:trPr>
          <w:cantSplit/>
          <w:jc w:val="center"/>
        </w:trPr>
        <w:tc>
          <w:tcPr>
            <w:tcW w:w="1184" w:type="dxa"/>
            <w:tcBorders>
              <w:top w:val="nil"/>
            </w:tcBorders>
            <w:shd w:val="clear" w:color="auto" w:fill="auto"/>
          </w:tcPr>
          <w:p w14:paraId="40570F53" w14:textId="77777777" w:rsidR="00F73373" w:rsidRPr="00931575" w:rsidRDefault="00F73373" w:rsidP="00AB36DC">
            <w:pPr>
              <w:pStyle w:val="TAH"/>
            </w:pPr>
            <w:r w:rsidRPr="00931575">
              <w:t>TX antennas</w:t>
            </w:r>
          </w:p>
        </w:tc>
        <w:tc>
          <w:tcPr>
            <w:tcW w:w="1417" w:type="dxa"/>
            <w:tcBorders>
              <w:top w:val="nil"/>
            </w:tcBorders>
            <w:shd w:val="clear" w:color="auto" w:fill="auto"/>
          </w:tcPr>
          <w:p w14:paraId="66F3AC35" w14:textId="77777777" w:rsidR="00F73373" w:rsidRPr="00931575" w:rsidRDefault="00F73373" w:rsidP="00AB36DC">
            <w:pPr>
              <w:pStyle w:val="TAH"/>
            </w:pPr>
            <w:r w:rsidRPr="00931575">
              <w:t>demodulation branches</w:t>
            </w:r>
          </w:p>
        </w:tc>
        <w:tc>
          <w:tcPr>
            <w:tcW w:w="851" w:type="dxa"/>
            <w:tcBorders>
              <w:top w:val="nil"/>
            </w:tcBorders>
            <w:shd w:val="clear" w:color="auto" w:fill="auto"/>
          </w:tcPr>
          <w:p w14:paraId="2D224AEA" w14:textId="77777777" w:rsidR="00F73373" w:rsidRPr="00931575" w:rsidRDefault="00F73373" w:rsidP="00AB36DC">
            <w:pPr>
              <w:pStyle w:val="TAH"/>
            </w:pPr>
            <w:r w:rsidRPr="00931575">
              <w:t>Prefix</w:t>
            </w:r>
          </w:p>
        </w:tc>
        <w:tc>
          <w:tcPr>
            <w:tcW w:w="1713" w:type="dxa"/>
            <w:tcBorders>
              <w:top w:val="nil"/>
            </w:tcBorders>
            <w:shd w:val="clear" w:color="auto" w:fill="auto"/>
          </w:tcPr>
          <w:p w14:paraId="17A0CECC" w14:textId="77777777" w:rsidR="00F73373" w:rsidRPr="00931575" w:rsidRDefault="00F73373" w:rsidP="00AB36DC">
            <w:pPr>
              <w:pStyle w:val="TAH"/>
            </w:pPr>
            <w:r w:rsidRPr="00931575">
              <w:t>conditions and correlation matrix (annex J)</w:t>
            </w:r>
          </w:p>
        </w:tc>
        <w:tc>
          <w:tcPr>
            <w:tcW w:w="967" w:type="dxa"/>
          </w:tcPr>
          <w:p w14:paraId="0F2A2F25" w14:textId="77777777" w:rsidR="00F73373" w:rsidRPr="00931575" w:rsidRDefault="00F73373" w:rsidP="00AB36DC">
            <w:pPr>
              <w:pStyle w:val="TAH"/>
              <w:rPr>
                <w:lang w:eastAsia="zh-CN"/>
              </w:rPr>
            </w:pPr>
            <w:r w:rsidRPr="00931575">
              <w:t>10</w:t>
            </w:r>
            <w:r w:rsidRPr="00931575">
              <w:rPr>
                <w:rFonts w:hint="eastAsia"/>
                <w:lang w:eastAsia="zh-CN"/>
              </w:rPr>
              <w:t>MHz</w:t>
            </w:r>
          </w:p>
        </w:tc>
        <w:tc>
          <w:tcPr>
            <w:tcW w:w="967" w:type="dxa"/>
          </w:tcPr>
          <w:p w14:paraId="605F5969" w14:textId="77777777" w:rsidR="00F73373" w:rsidRPr="00931575" w:rsidRDefault="00F73373" w:rsidP="00AB36DC">
            <w:pPr>
              <w:pStyle w:val="TAH"/>
              <w:rPr>
                <w:lang w:eastAsia="zh-CN"/>
              </w:rPr>
            </w:pPr>
            <w:r w:rsidRPr="00931575">
              <w:t>20</w:t>
            </w:r>
            <w:r w:rsidRPr="00931575">
              <w:rPr>
                <w:rFonts w:hint="eastAsia"/>
                <w:lang w:eastAsia="zh-CN"/>
              </w:rPr>
              <w:t>MHz</w:t>
            </w:r>
          </w:p>
        </w:tc>
        <w:tc>
          <w:tcPr>
            <w:tcW w:w="1075" w:type="dxa"/>
          </w:tcPr>
          <w:p w14:paraId="44F5E91C" w14:textId="77777777" w:rsidR="00F73373" w:rsidRPr="00931575" w:rsidRDefault="00F73373" w:rsidP="00AB36DC">
            <w:pPr>
              <w:pStyle w:val="TAH"/>
              <w:rPr>
                <w:lang w:eastAsia="zh-CN"/>
              </w:rPr>
            </w:pPr>
            <w:r w:rsidRPr="00931575">
              <w:t>40</w:t>
            </w:r>
            <w:r w:rsidRPr="00931575">
              <w:rPr>
                <w:rFonts w:hint="eastAsia"/>
                <w:lang w:eastAsia="zh-CN"/>
              </w:rPr>
              <w:t>MHz</w:t>
            </w:r>
          </w:p>
        </w:tc>
        <w:tc>
          <w:tcPr>
            <w:tcW w:w="998" w:type="dxa"/>
          </w:tcPr>
          <w:p w14:paraId="28FCBA74" w14:textId="77777777" w:rsidR="00F73373" w:rsidRPr="00931575" w:rsidRDefault="00F73373" w:rsidP="00AB36DC">
            <w:pPr>
              <w:pStyle w:val="TAH"/>
              <w:rPr>
                <w:lang w:eastAsia="zh-CN"/>
              </w:rPr>
            </w:pPr>
            <w:r w:rsidRPr="00931575">
              <w:t>100</w:t>
            </w:r>
            <w:r w:rsidRPr="00931575">
              <w:rPr>
                <w:rFonts w:hint="eastAsia"/>
                <w:lang w:eastAsia="zh-CN"/>
              </w:rPr>
              <w:t>MHz</w:t>
            </w:r>
          </w:p>
        </w:tc>
      </w:tr>
      <w:tr w:rsidR="00F73373" w:rsidRPr="00931575" w14:paraId="2752BC6A" w14:textId="77777777" w:rsidTr="00AB36DC">
        <w:trPr>
          <w:cantSplit/>
          <w:jc w:val="center"/>
        </w:trPr>
        <w:tc>
          <w:tcPr>
            <w:tcW w:w="1184" w:type="dxa"/>
          </w:tcPr>
          <w:p w14:paraId="79CFDD73" w14:textId="77777777" w:rsidR="00F73373" w:rsidRPr="00931575" w:rsidRDefault="00F73373" w:rsidP="00AB36DC">
            <w:pPr>
              <w:pStyle w:val="TAC"/>
              <w:rPr>
                <w:lang w:eastAsia="zh-CN"/>
              </w:rPr>
            </w:pPr>
            <w:r w:rsidRPr="00931575">
              <w:rPr>
                <w:lang w:eastAsia="zh-CN"/>
              </w:rPr>
              <w:t>1</w:t>
            </w:r>
          </w:p>
        </w:tc>
        <w:tc>
          <w:tcPr>
            <w:tcW w:w="1417" w:type="dxa"/>
          </w:tcPr>
          <w:p w14:paraId="366F8236" w14:textId="77777777" w:rsidR="00F73373" w:rsidRPr="00931575" w:rsidRDefault="00F73373" w:rsidP="00AB36DC">
            <w:pPr>
              <w:pStyle w:val="TAC"/>
              <w:rPr>
                <w:lang w:eastAsia="zh-CN"/>
              </w:rPr>
            </w:pPr>
            <w:r w:rsidRPr="00931575">
              <w:rPr>
                <w:lang w:eastAsia="zh-CN"/>
              </w:rPr>
              <w:t>2</w:t>
            </w:r>
          </w:p>
        </w:tc>
        <w:tc>
          <w:tcPr>
            <w:tcW w:w="851" w:type="dxa"/>
          </w:tcPr>
          <w:p w14:paraId="6EE31EB7" w14:textId="77777777" w:rsidR="00F73373" w:rsidRPr="00931575" w:rsidRDefault="00F73373" w:rsidP="00AB36DC">
            <w:pPr>
              <w:pStyle w:val="TAC"/>
            </w:pPr>
            <w:r w:rsidRPr="00931575">
              <w:t>Normal</w:t>
            </w:r>
          </w:p>
        </w:tc>
        <w:tc>
          <w:tcPr>
            <w:tcW w:w="1713" w:type="dxa"/>
          </w:tcPr>
          <w:p w14:paraId="1A1E4F2A" w14:textId="77777777" w:rsidR="00F73373" w:rsidRPr="00931575" w:rsidRDefault="00F73373" w:rsidP="00AB36DC">
            <w:pPr>
              <w:pStyle w:val="TAC"/>
            </w:pPr>
            <w:r w:rsidRPr="00931575">
              <w:t>TDLC300-100</w:t>
            </w:r>
            <w:r w:rsidRPr="00931575">
              <w:rPr>
                <w:lang w:eastAsia="zh-CN"/>
              </w:rPr>
              <w:t xml:space="preserve"> Low</w:t>
            </w:r>
          </w:p>
        </w:tc>
        <w:tc>
          <w:tcPr>
            <w:tcW w:w="967" w:type="dxa"/>
            <w:shd w:val="clear" w:color="auto" w:fill="auto"/>
          </w:tcPr>
          <w:p w14:paraId="17CFBB54" w14:textId="77777777" w:rsidR="00F73373" w:rsidRPr="00931575" w:rsidRDefault="00F73373" w:rsidP="00AB36DC">
            <w:pPr>
              <w:pStyle w:val="TAC"/>
              <w:rPr>
                <w:lang w:eastAsia="zh-CN"/>
              </w:rPr>
            </w:pPr>
            <w:r w:rsidRPr="00931575">
              <w:rPr>
                <w:rFonts w:hint="eastAsia"/>
                <w:lang w:eastAsia="zh-CN"/>
              </w:rPr>
              <w:t>6.1</w:t>
            </w:r>
          </w:p>
        </w:tc>
        <w:tc>
          <w:tcPr>
            <w:tcW w:w="967" w:type="dxa"/>
            <w:shd w:val="clear" w:color="auto" w:fill="auto"/>
          </w:tcPr>
          <w:p w14:paraId="17523A6B" w14:textId="77777777" w:rsidR="00F73373" w:rsidRPr="00931575" w:rsidRDefault="00F73373" w:rsidP="00AB36DC">
            <w:pPr>
              <w:pStyle w:val="TAC"/>
              <w:rPr>
                <w:lang w:eastAsia="zh-CN"/>
              </w:rPr>
            </w:pPr>
            <w:r w:rsidRPr="00931575">
              <w:rPr>
                <w:rFonts w:hint="eastAsia"/>
                <w:lang w:eastAsia="zh-CN"/>
              </w:rPr>
              <w:t>6.2</w:t>
            </w:r>
          </w:p>
        </w:tc>
        <w:tc>
          <w:tcPr>
            <w:tcW w:w="1075" w:type="dxa"/>
            <w:shd w:val="clear" w:color="auto" w:fill="auto"/>
          </w:tcPr>
          <w:p w14:paraId="4897D77D" w14:textId="77777777" w:rsidR="00F73373" w:rsidRPr="00931575" w:rsidRDefault="00F73373" w:rsidP="00AB36DC">
            <w:pPr>
              <w:pStyle w:val="TAC"/>
              <w:rPr>
                <w:lang w:eastAsia="zh-CN"/>
              </w:rPr>
            </w:pPr>
            <w:r w:rsidRPr="00931575">
              <w:rPr>
                <w:rFonts w:hint="eastAsia"/>
                <w:lang w:eastAsia="zh-CN"/>
              </w:rPr>
              <w:t>6.1</w:t>
            </w:r>
          </w:p>
        </w:tc>
        <w:tc>
          <w:tcPr>
            <w:tcW w:w="998" w:type="dxa"/>
          </w:tcPr>
          <w:p w14:paraId="0432AE3B" w14:textId="77777777" w:rsidR="00F73373" w:rsidRPr="00931575" w:rsidRDefault="00F73373" w:rsidP="00AB36DC">
            <w:pPr>
              <w:pStyle w:val="TAC"/>
              <w:rPr>
                <w:lang w:eastAsia="zh-CN"/>
              </w:rPr>
            </w:pPr>
            <w:r w:rsidRPr="00931575">
              <w:rPr>
                <w:rFonts w:hint="eastAsia"/>
                <w:lang w:eastAsia="zh-CN"/>
              </w:rPr>
              <w:t>6.</w:t>
            </w:r>
            <w:r w:rsidRPr="00931575">
              <w:rPr>
                <w:lang w:eastAsia="zh-CN"/>
              </w:rPr>
              <w:t>3</w:t>
            </w:r>
          </w:p>
        </w:tc>
      </w:tr>
    </w:tbl>
    <w:p w14:paraId="2C130414" w14:textId="77777777" w:rsidR="00F73373" w:rsidRPr="00931575" w:rsidRDefault="00F73373" w:rsidP="00F73373">
      <w:pPr>
        <w:rPr>
          <w:rFonts w:eastAsia="等线"/>
        </w:rPr>
      </w:pPr>
    </w:p>
    <w:p w14:paraId="7090375F" w14:textId="77777777" w:rsidR="00F73373" w:rsidRPr="00931575" w:rsidRDefault="00F73373" w:rsidP="00F73373">
      <w:pPr>
        <w:pStyle w:val="H6"/>
      </w:pPr>
      <w:bookmarkStart w:id="169" w:name="_Toc21103005"/>
      <w:bookmarkStart w:id="170" w:name="_Toc29810854"/>
      <w:bookmarkStart w:id="171" w:name="_Toc36636214"/>
      <w:bookmarkStart w:id="172" w:name="_Toc37273160"/>
      <w:bookmarkStart w:id="173"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69"/>
      <w:bookmarkEnd w:id="170"/>
      <w:bookmarkEnd w:id="171"/>
      <w:bookmarkEnd w:id="172"/>
      <w:bookmarkEnd w:id="173"/>
    </w:p>
    <w:p w14:paraId="67A93BFC" w14:textId="77777777" w:rsidR="00F73373" w:rsidRPr="00931575" w:rsidRDefault="00F73373" w:rsidP="00F73373">
      <w:pPr>
        <w:rPr>
          <w:rFonts w:eastAsia="宋体"/>
        </w:rPr>
      </w:pPr>
      <w:r w:rsidRPr="00931575">
        <w:rPr>
          <w:rFonts w:eastAsia="宋体" w:hint="eastAsia"/>
        </w:rPr>
        <w:t>The fraction of falsely detected ACKs shall be less than 1% and the fraction of correctly detected ACKs shall be larger than 99% for the SNR listed in table 8.3.3.1.5.2-1 and table 8.3.3.1.5.2.-2</w:t>
      </w:r>
    </w:p>
    <w:p w14:paraId="626F11C7"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F73373" w:rsidRPr="00931575" w14:paraId="7400B908" w14:textId="77777777" w:rsidTr="00AB36DC">
        <w:trPr>
          <w:cantSplit/>
          <w:jc w:val="center"/>
        </w:trPr>
        <w:tc>
          <w:tcPr>
            <w:tcW w:w="1322" w:type="dxa"/>
            <w:tcBorders>
              <w:bottom w:val="nil"/>
            </w:tcBorders>
            <w:shd w:val="clear" w:color="auto" w:fill="auto"/>
          </w:tcPr>
          <w:p w14:paraId="5A09FA53" w14:textId="77777777" w:rsidR="00F73373" w:rsidRPr="00931575" w:rsidRDefault="00F73373" w:rsidP="00AB36DC">
            <w:pPr>
              <w:pStyle w:val="TAH"/>
            </w:pPr>
            <w:r w:rsidRPr="00931575">
              <w:t>Number of</w:t>
            </w:r>
          </w:p>
        </w:tc>
        <w:tc>
          <w:tcPr>
            <w:tcW w:w="1322" w:type="dxa"/>
            <w:tcBorders>
              <w:bottom w:val="nil"/>
            </w:tcBorders>
            <w:shd w:val="clear" w:color="auto" w:fill="auto"/>
          </w:tcPr>
          <w:p w14:paraId="4BD525BB" w14:textId="77777777" w:rsidR="00F73373" w:rsidRPr="00931575" w:rsidRDefault="00F73373" w:rsidP="00AB36DC">
            <w:pPr>
              <w:pStyle w:val="TAH"/>
            </w:pPr>
            <w:r w:rsidRPr="00931575">
              <w:t>Number of</w:t>
            </w:r>
          </w:p>
        </w:tc>
        <w:tc>
          <w:tcPr>
            <w:tcW w:w="1200" w:type="dxa"/>
            <w:tcBorders>
              <w:bottom w:val="nil"/>
            </w:tcBorders>
            <w:shd w:val="clear" w:color="auto" w:fill="auto"/>
          </w:tcPr>
          <w:p w14:paraId="4B156022" w14:textId="77777777" w:rsidR="00F73373" w:rsidRPr="00931575" w:rsidRDefault="00F73373" w:rsidP="00AB36DC">
            <w:pPr>
              <w:pStyle w:val="TAH"/>
            </w:pPr>
            <w:r w:rsidRPr="00931575">
              <w:t>Cyclic</w:t>
            </w:r>
          </w:p>
        </w:tc>
        <w:tc>
          <w:tcPr>
            <w:tcW w:w="1691" w:type="dxa"/>
            <w:tcBorders>
              <w:bottom w:val="nil"/>
            </w:tcBorders>
            <w:shd w:val="clear" w:color="auto" w:fill="auto"/>
          </w:tcPr>
          <w:p w14:paraId="0E15D318" w14:textId="77777777" w:rsidR="00F73373" w:rsidRPr="00931575" w:rsidRDefault="00F73373" w:rsidP="00AB36DC">
            <w:pPr>
              <w:pStyle w:val="TAH"/>
            </w:pPr>
            <w:r w:rsidRPr="00931575">
              <w:t>Propagation</w:t>
            </w:r>
          </w:p>
        </w:tc>
        <w:tc>
          <w:tcPr>
            <w:tcW w:w="3656" w:type="dxa"/>
            <w:gridSpan w:val="2"/>
          </w:tcPr>
          <w:p w14:paraId="764FF1EB" w14:textId="77777777" w:rsidR="00F73373" w:rsidRPr="00931575" w:rsidRDefault="00F73373" w:rsidP="00AB36DC">
            <w:pPr>
              <w:pStyle w:val="TAH"/>
            </w:pPr>
            <w:r w:rsidRPr="00931575">
              <w:t>Channel bandwidth / SNR (dB)</w:t>
            </w:r>
          </w:p>
        </w:tc>
      </w:tr>
      <w:tr w:rsidR="00F73373" w:rsidRPr="00931575" w14:paraId="0B36A75F" w14:textId="77777777" w:rsidTr="00AB36DC">
        <w:trPr>
          <w:cantSplit/>
          <w:jc w:val="center"/>
        </w:trPr>
        <w:tc>
          <w:tcPr>
            <w:tcW w:w="1322" w:type="dxa"/>
            <w:tcBorders>
              <w:top w:val="nil"/>
            </w:tcBorders>
            <w:shd w:val="clear" w:color="auto" w:fill="auto"/>
          </w:tcPr>
          <w:p w14:paraId="5AC76110" w14:textId="77777777" w:rsidR="00F73373" w:rsidRPr="00931575" w:rsidRDefault="00F73373" w:rsidP="00AB36DC">
            <w:pPr>
              <w:pStyle w:val="TAH"/>
            </w:pPr>
            <w:r w:rsidRPr="00931575">
              <w:t>TX antennas</w:t>
            </w:r>
          </w:p>
        </w:tc>
        <w:tc>
          <w:tcPr>
            <w:tcW w:w="1322" w:type="dxa"/>
            <w:tcBorders>
              <w:top w:val="nil"/>
            </w:tcBorders>
            <w:shd w:val="clear" w:color="auto" w:fill="auto"/>
          </w:tcPr>
          <w:p w14:paraId="2DE39814" w14:textId="77777777" w:rsidR="00F73373" w:rsidRPr="00931575" w:rsidRDefault="00F73373" w:rsidP="00AB36DC">
            <w:pPr>
              <w:pStyle w:val="TAH"/>
            </w:pPr>
            <w:r w:rsidRPr="00931575">
              <w:t>demodulation branches</w:t>
            </w:r>
          </w:p>
        </w:tc>
        <w:tc>
          <w:tcPr>
            <w:tcW w:w="1200" w:type="dxa"/>
            <w:tcBorders>
              <w:top w:val="nil"/>
            </w:tcBorders>
            <w:shd w:val="clear" w:color="auto" w:fill="auto"/>
          </w:tcPr>
          <w:p w14:paraId="0F4DF503" w14:textId="77777777" w:rsidR="00F73373" w:rsidRPr="00931575" w:rsidRDefault="00F73373" w:rsidP="00AB36DC">
            <w:pPr>
              <w:pStyle w:val="TAH"/>
            </w:pPr>
            <w:r w:rsidRPr="00931575">
              <w:t>Prefix</w:t>
            </w:r>
          </w:p>
        </w:tc>
        <w:tc>
          <w:tcPr>
            <w:tcW w:w="1691" w:type="dxa"/>
            <w:tcBorders>
              <w:top w:val="nil"/>
            </w:tcBorders>
            <w:shd w:val="clear" w:color="auto" w:fill="auto"/>
          </w:tcPr>
          <w:p w14:paraId="3CBD1AFA" w14:textId="77777777" w:rsidR="00F73373" w:rsidRPr="00931575" w:rsidRDefault="00F73373" w:rsidP="00AB36DC">
            <w:pPr>
              <w:pStyle w:val="TAH"/>
            </w:pPr>
            <w:r w:rsidRPr="00931575">
              <w:t>conditions and correlation matrix (annex J)</w:t>
            </w:r>
          </w:p>
        </w:tc>
        <w:tc>
          <w:tcPr>
            <w:tcW w:w="1883" w:type="dxa"/>
          </w:tcPr>
          <w:p w14:paraId="3DC0CD13" w14:textId="77777777" w:rsidR="00F73373" w:rsidRPr="00931575" w:rsidRDefault="00F73373" w:rsidP="00AB36DC">
            <w:pPr>
              <w:pStyle w:val="TAH"/>
            </w:pPr>
            <w:r w:rsidRPr="00931575">
              <w:t>5</w:t>
            </w:r>
            <w:r w:rsidRPr="00931575">
              <w:rPr>
                <w:rFonts w:hint="eastAsia"/>
                <w:lang w:eastAsia="zh-CN"/>
              </w:rPr>
              <w:t>0</w:t>
            </w:r>
            <w:r w:rsidRPr="00931575">
              <w:t xml:space="preserve"> MHz</w:t>
            </w:r>
          </w:p>
        </w:tc>
        <w:tc>
          <w:tcPr>
            <w:tcW w:w="1773" w:type="dxa"/>
          </w:tcPr>
          <w:p w14:paraId="28882D18" w14:textId="77777777" w:rsidR="00F73373" w:rsidRPr="00931575" w:rsidRDefault="00F73373" w:rsidP="00AB36DC">
            <w:pPr>
              <w:pStyle w:val="TAH"/>
              <w:rPr>
                <w:lang w:eastAsia="zh-CN"/>
              </w:rPr>
            </w:pPr>
            <w:r w:rsidRPr="00931575">
              <w:t>10</w:t>
            </w:r>
            <w:r w:rsidRPr="00931575">
              <w:rPr>
                <w:rFonts w:hint="eastAsia"/>
                <w:lang w:eastAsia="zh-CN"/>
              </w:rPr>
              <w:t>0</w:t>
            </w:r>
            <w:r w:rsidRPr="00931575">
              <w:t xml:space="preserve"> MHz</w:t>
            </w:r>
          </w:p>
        </w:tc>
      </w:tr>
      <w:tr w:rsidR="00F73373" w:rsidRPr="00931575" w14:paraId="3E2F9F26" w14:textId="77777777" w:rsidTr="00AB36DC">
        <w:trPr>
          <w:cantSplit/>
          <w:jc w:val="center"/>
        </w:trPr>
        <w:tc>
          <w:tcPr>
            <w:tcW w:w="1322" w:type="dxa"/>
          </w:tcPr>
          <w:p w14:paraId="4ABF9D16" w14:textId="77777777" w:rsidR="00F73373" w:rsidRPr="00931575" w:rsidRDefault="00F73373" w:rsidP="00AB36DC">
            <w:pPr>
              <w:pStyle w:val="TAC"/>
              <w:rPr>
                <w:lang w:eastAsia="zh-CN"/>
              </w:rPr>
            </w:pPr>
            <w:r w:rsidRPr="00931575">
              <w:rPr>
                <w:lang w:eastAsia="zh-CN"/>
              </w:rPr>
              <w:t>1</w:t>
            </w:r>
          </w:p>
        </w:tc>
        <w:tc>
          <w:tcPr>
            <w:tcW w:w="1322" w:type="dxa"/>
          </w:tcPr>
          <w:p w14:paraId="33FA29F6" w14:textId="77777777" w:rsidR="00F73373" w:rsidRPr="00931575" w:rsidRDefault="00F73373" w:rsidP="00AB36DC">
            <w:pPr>
              <w:pStyle w:val="TAC"/>
              <w:rPr>
                <w:lang w:eastAsia="zh-CN"/>
              </w:rPr>
            </w:pPr>
            <w:r w:rsidRPr="00931575">
              <w:rPr>
                <w:lang w:eastAsia="zh-CN"/>
              </w:rPr>
              <w:t>2</w:t>
            </w:r>
          </w:p>
        </w:tc>
        <w:tc>
          <w:tcPr>
            <w:tcW w:w="1200" w:type="dxa"/>
          </w:tcPr>
          <w:p w14:paraId="1F289B76" w14:textId="77777777" w:rsidR="00F73373" w:rsidRPr="00931575" w:rsidRDefault="00F73373" w:rsidP="00AB36DC">
            <w:pPr>
              <w:pStyle w:val="TAC"/>
            </w:pPr>
            <w:r w:rsidRPr="00931575">
              <w:t>Normal</w:t>
            </w:r>
          </w:p>
        </w:tc>
        <w:tc>
          <w:tcPr>
            <w:tcW w:w="1691" w:type="dxa"/>
          </w:tcPr>
          <w:p w14:paraId="73E0B037" w14:textId="77777777" w:rsidR="00F73373" w:rsidRPr="00931575" w:rsidRDefault="00F73373" w:rsidP="00AB36D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0DD53095" w14:textId="77777777" w:rsidR="00F73373" w:rsidRPr="00931575" w:rsidRDefault="00F73373" w:rsidP="00AB36DC">
            <w:pPr>
              <w:pStyle w:val="TAC"/>
              <w:rPr>
                <w:lang w:eastAsia="zh-CN"/>
              </w:rPr>
            </w:pPr>
            <w:r w:rsidRPr="00931575">
              <w:rPr>
                <w:rFonts w:hint="eastAsia"/>
                <w:lang w:eastAsia="zh-CN"/>
              </w:rPr>
              <w:t>7.3</w:t>
            </w:r>
          </w:p>
        </w:tc>
        <w:tc>
          <w:tcPr>
            <w:tcW w:w="1773" w:type="dxa"/>
            <w:shd w:val="clear" w:color="auto" w:fill="auto"/>
          </w:tcPr>
          <w:p w14:paraId="46B58EAF" w14:textId="77777777" w:rsidR="00F73373" w:rsidRPr="00931575" w:rsidRDefault="00F73373" w:rsidP="00AB36DC">
            <w:pPr>
              <w:pStyle w:val="TAC"/>
              <w:rPr>
                <w:lang w:eastAsia="zh-CN"/>
              </w:rPr>
            </w:pPr>
            <w:r w:rsidRPr="00931575">
              <w:rPr>
                <w:rFonts w:hint="eastAsia"/>
                <w:lang w:eastAsia="zh-CN"/>
              </w:rPr>
              <w:t>7.8</w:t>
            </w:r>
          </w:p>
        </w:tc>
      </w:tr>
    </w:tbl>
    <w:p w14:paraId="43F94AE6" w14:textId="77777777" w:rsidR="00F73373" w:rsidRPr="00931575" w:rsidRDefault="00F73373" w:rsidP="00F73373"/>
    <w:p w14:paraId="4DBB2814" w14:textId="77777777" w:rsidR="00F73373" w:rsidRPr="00931575" w:rsidRDefault="00F73373" w:rsidP="00F73373">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F73373" w:rsidRPr="00931575" w14:paraId="7318C5C8" w14:textId="77777777" w:rsidTr="00AB36DC">
        <w:trPr>
          <w:cantSplit/>
          <w:jc w:val="center"/>
        </w:trPr>
        <w:tc>
          <w:tcPr>
            <w:tcW w:w="1334" w:type="dxa"/>
            <w:tcBorders>
              <w:bottom w:val="nil"/>
            </w:tcBorders>
            <w:shd w:val="clear" w:color="auto" w:fill="auto"/>
          </w:tcPr>
          <w:p w14:paraId="1FFD6EE5" w14:textId="77777777" w:rsidR="00F73373" w:rsidRPr="00931575" w:rsidRDefault="00F73373" w:rsidP="00AB36DC">
            <w:pPr>
              <w:pStyle w:val="TAH"/>
            </w:pPr>
            <w:bookmarkStart w:id="174" w:name="_Hlk528925209"/>
            <w:r w:rsidRPr="00931575">
              <w:t>Number of</w:t>
            </w:r>
          </w:p>
        </w:tc>
        <w:tc>
          <w:tcPr>
            <w:tcW w:w="1334" w:type="dxa"/>
            <w:tcBorders>
              <w:bottom w:val="nil"/>
            </w:tcBorders>
            <w:shd w:val="clear" w:color="auto" w:fill="auto"/>
          </w:tcPr>
          <w:p w14:paraId="589402AF" w14:textId="77777777" w:rsidR="00F73373" w:rsidRPr="00931575" w:rsidRDefault="00F73373" w:rsidP="00AB36DC">
            <w:pPr>
              <w:pStyle w:val="TAH"/>
            </w:pPr>
            <w:r w:rsidRPr="00931575">
              <w:t>Number of</w:t>
            </w:r>
          </w:p>
        </w:tc>
        <w:tc>
          <w:tcPr>
            <w:tcW w:w="1212" w:type="dxa"/>
            <w:tcBorders>
              <w:bottom w:val="nil"/>
            </w:tcBorders>
            <w:shd w:val="clear" w:color="auto" w:fill="auto"/>
          </w:tcPr>
          <w:p w14:paraId="4137D5F5" w14:textId="77777777" w:rsidR="00F73373" w:rsidRPr="00931575" w:rsidRDefault="00F73373" w:rsidP="00AB36DC">
            <w:pPr>
              <w:pStyle w:val="TAH"/>
            </w:pPr>
            <w:r w:rsidRPr="00931575">
              <w:t>Cyclic</w:t>
            </w:r>
          </w:p>
        </w:tc>
        <w:tc>
          <w:tcPr>
            <w:tcW w:w="1706" w:type="dxa"/>
            <w:tcBorders>
              <w:bottom w:val="nil"/>
            </w:tcBorders>
            <w:shd w:val="clear" w:color="auto" w:fill="auto"/>
          </w:tcPr>
          <w:p w14:paraId="1617DE70" w14:textId="77777777" w:rsidR="00F73373" w:rsidRPr="00931575" w:rsidRDefault="00F73373" w:rsidP="00AB36DC">
            <w:pPr>
              <w:pStyle w:val="TAH"/>
            </w:pPr>
            <w:r w:rsidRPr="00931575">
              <w:t>Propagation</w:t>
            </w:r>
          </w:p>
        </w:tc>
        <w:tc>
          <w:tcPr>
            <w:tcW w:w="3691" w:type="dxa"/>
            <w:gridSpan w:val="3"/>
          </w:tcPr>
          <w:p w14:paraId="2CBD3EA3" w14:textId="77777777" w:rsidR="00F73373" w:rsidRPr="00931575" w:rsidRDefault="00F73373" w:rsidP="00AB36DC">
            <w:pPr>
              <w:pStyle w:val="TAH"/>
            </w:pPr>
            <w:r w:rsidRPr="00931575">
              <w:t>Channel bandwidth / SNR (dB)</w:t>
            </w:r>
          </w:p>
        </w:tc>
      </w:tr>
      <w:tr w:rsidR="00F73373" w:rsidRPr="00931575" w14:paraId="55F40BC6" w14:textId="77777777" w:rsidTr="00AB36DC">
        <w:trPr>
          <w:cantSplit/>
          <w:jc w:val="center"/>
        </w:trPr>
        <w:tc>
          <w:tcPr>
            <w:tcW w:w="1334" w:type="dxa"/>
            <w:tcBorders>
              <w:top w:val="nil"/>
            </w:tcBorders>
            <w:shd w:val="clear" w:color="auto" w:fill="auto"/>
          </w:tcPr>
          <w:p w14:paraId="1868904E" w14:textId="77777777" w:rsidR="00F73373" w:rsidRPr="00931575" w:rsidRDefault="00F73373" w:rsidP="00AB36DC">
            <w:pPr>
              <w:pStyle w:val="TAH"/>
            </w:pPr>
            <w:r w:rsidRPr="00931575">
              <w:t>TX antennas</w:t>
            </w:r>
          </w:p>
        </w:tc>
        <w:tc>
          <w:tcPr>
            <w:tcW w:w="1334" w:type="dxa"/>
            <w:tcBorders>
              <w:top w:val="nil"/>
            </w:tcBorders>
            <w:shd w:val="clear" w:color="auto" w:fill="auto"/>
          </w:tcPr>
          <w:p w14:paraId="7E74C38B" w14:textId="77777777" w:rsidR="00F73373" w:rsidRPr="00931575" w:rsidRDefault="00F73373" w:rsidP="00AB36DC">
            <w:pPr>
              <w:pStyle w:val="TAH"/>
            </w:pPr>
            <w:r w:rsidRPr="00931575">
              <w:t>demodulation branches</w:t>
            </w:r>
          </w:p>
        </w:tc>
        <w:tc>
          <w:tcPr>
            <w:tcW w:w="1212" w:type="dxa"/>
            <w:tcBorders>
              <w:top w:val="nil"/>
            </w:tcBorders>
            <w:shd w:val="clear" w:color="auto" w:fill="auto"/>
          </w:tcPr>
          <w:p w14:paraId="607EA913" w14:textId="77777777" w:rsidR="00F73373" w:rsidRPr="00931575" w:rsidRDefault="00F73373" w:rsidP="00AB36DC">
            <w:pPr>
              <w:pStyle w:val="TAH"/>
            </w:pPr>
            <w:r w:rsidRPr="00931575">
              <w:t>Prefix</w:t>
            </w:r>
          </w:p>
        </w:tc>
        <w:tc>
          <w:tcPr>
            <w:tcW w:w="1706" w:type="dxa"/>
            <w:tcBorders>
              <w:top w:val="nil"/>
            </w:tcBorders>
            <w:shd w:val="clear" w:color="auto" w:fill="auto"/>
          </w:tcPr>
          <w:p w14:paraId="76292839" w14:textId="77777777" w:rsidR="00F73373" w:rsidRPr="00931575" w:rsidRDefault="00F73373" w:rsidP="00AB36DC">
            <w:pPr>
              <w:pStyle w:val="TAH"/>
            </w:pPr>
            <w:r w:rsidRPr="00931575">
              <w:t>conditions and correlation matrix (annex J)</w:t>
            </w:r>
          </w:p>
        </w:tc>
        <w:tc>
          <w:tcPr>
            <w:tcW w:w="1292" w:type="dxa"/>
          </w:tcPr>
          <w:p w14:paraId="23F9093F" w14:textId="77777777" w:rsidR="00F73373" w:rsidRPr="00931575" w:rsidRDefault="00F73373" w:rsidP="00AB36DC">
            <w:pPr>
              <w:pStyle w:val="TAH"/>
            </w:pPr>
            <w:r w:rsidRPr="00931575">
              <w:t>5</w:t>
            </w:r>
            <w:r w:rsidRPr="00931575">
              <w:rPr>
                <w:rFonts w:hint="eastAsia"/>
                <w:lang w:eastAsia="zh-CN"/>
              </w:rPr>
              <w:t>0</w:t>
            </w:r>
            <w:r w:rsidRPr="00931575">
              <w:t xml:space="preserve"> MHz</w:t>
            </w:r>
          </w:p>
        </w:tc>
        <w:tc>
          <w:tcPr>
            <w:tcW w:w="1285" w:type="dxa"/>
          </w:tcPr>
          <w:p w14:paraId="23E47727" w14:textId="77777777" w:rsidR="00F73373" w:rsidRPr="00931575" w:rsidRDefault="00F73373" w:rsidP="00AB36DC">
            <w:pPr>
              <w:pStyle w:val="TAH"/>
            </w:pPr>
            <w:r w:rsidRPr="00931575">
              <w:t>10</w:t>
            </w:r>
            <w:r w:rsidRPr="00931575">
              <w:rPr>
                <w:rFonts w:hint="eastAsia"/>
                <w:lang w:eastAsia="zh-CN"/>
              </w:rPr>
              <w:t>0</w:t>
            </w:r>
            <w:r w:rsidRPr="00931575">
              <w:t xml:space="preserve"> MHz</w:t>
            </w:r>
          </w:p>
        </w:tc>
        <w:tc>
          <w:tcPr>
            <w:tcW w:w="1114" w:type="dxa"/>
          </w:tcPr>
          <w:p w14:paraId="0EBBCEAA" w14:textId="77777777" w:rsidR="00F73373" w:rsidRPr="00931575" w:rsidRDefault="00F73373" w:rsidP="00AB36DC">
            <w:pPr>
              <w:pStyle w:val="TAH"/>
            </w:pPr>
            <w:r w:rsidRPr="00931575">
              <w:t>2</w:t>
            </w:r>
            <w:r w:rsidRPr="00931575">
              <w:rPr>
                <w:rFonts w:hint="eastAsia"/>
                <w:lang w:eastAsia="zh-CN"/>
              </w:rPr>
              <w:t>0</w:t>
            </w:r>
            <w:r w:rsidRPr="00931575">
              <w:t>0 MHz</w:t>
            </w:r>
          </w:p>
        </w:tc>
      </w:tr>
      <w:tr w:rsidR="00F73373" w:rsidRPr="00931575" w14:paraId="1C75C21D" w14:textId="77777777" w:rsidTr="00AB36DC">
        <w:trPr>
          <w:cantSplit/>
          <w:jc w:val="center"/>
        </w:trPr>
        <w:tc>
          <w:tcPr>
            <w:tcW w:w="1334" w:type="dxa"/>
          </w:tcPr>
          <w:p w14:paraId="0E7497BB" w14:textId="77777777" w:rsidR="00F73373" w:rsidRPr="00931575" w:rsidRDefault="00F73373" w:rsidP="00AB36DC">
            <w:pPr>
              <w:pStyle w:val="TAC"/>
              <w:rPr>
                <w:lang w:eastAsia="zh-CN"/>
              </w:rPr>
            </w:pPr>
            <w:r w:rsidRPr="00931575">
              <w:rPr>
                <w:lang w:eastAsia="zh-CN"/>
              </w:rPr>
              <w:t>1</w:t>
            </w:r>
          </w:p>
        </w:tc>
        <w:tc>
          <w:tcPr>
            <w:tcW w:w="1334" w:type="dxa"/>
          </w:tcPr>
          <w:p w14:paraId="29ED8A85" w14:textId="77777777" w:rsidR="00F73373" w:rsidRPr="00931575" w:rsidRDefault="00F73373" w:rsidP="00AB36DC">
            <w:pPr>
              <w:pStyle w:val="TAC"/>
              <w:rPr>
                <w:lang w:eastAsia="zh-CN"/>
              </w:rPr>
            </w:pPr>
            <w:r w:rsidRPr="00931575">
              <w:rPr>
                <w:lang w:eastAsia="zh-CN"/>
              </w:rPr>
              <w:t>2</w:t>
            </w:r>
          </w:p>
        </w:tc>
        <w:tc>
          <w:tcPr>
            <w:tcW w:w="1212" w:type="dxa"/>
          </w:tcPr>
          <w:p w14:paraId="18E7E2E4" w14:textId="77777777" w:rsidR="00F73373" w:rsidRPr="00931575" w:rsidRDefault="00F73373" w:rsidP="00AB36DC">
            <w:pPr>
              <w:pStyle w:val="TAC"/>
            </w:pPr>
            <w:r w:rsidRPr="00931575">
              <w:t>Normal</w:t>
            </w:r>
          </w:p>
        </w:tc>
        <w:tc>
          <w:tcPr>
            <w:tcW w:w="1706" w:type="dxa"/>
          </w:tcPr>
          <w:p w14:paraId="12F7FEC0" w14:textId="77777777" w:rsidR="00F73373" w:rsidRPr="00931575" w:rsidRDefault="00F73373" w:rsidP="00AB36D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4EF4CEE3" w14:textId="77777777" w:rsidR="00F73373" w:rsidRPr="00931575" w:rsidRDefault="00F73373" w:rsidP="00AB36DC">
            <w:pPr>
              <w:pStyle w:val="TAC"/>
              <w:rPr>
                <w:lang w:eastAsia="zh-CN"/>
              </w:rPr>
            </w:pPr>
            <w:r w:rsidRPr="00931575">
              <w:rPr>
                <w:rFonts w:hint="eastAsia"/>
                <w:lang w:eastAsia="zh-CN"/>
              </w:rPr>
              <w:t>7.2</w:t>
            </w:r>
          </w:p>
        </w:tc>
        <w:tc>
          <w:tcPr>
            <w:tcW w:w="1285" w:type="dxa"/>
            <w:shd w:val="clear" w:color="auto" w:fill="auto"/>
          </w:tcPr>
          <w:p w14:paraId="20B1AAB7" w14:textId="77777777" w:rsidR="00F73373" w:rsidRPr="00931575" w:rsidRDefault="00F73373" w:rsidP="00AB36DC">
            <w:pPr>
              <w:pStyle w:val="TAC"/>
              <w:rPr>
                <w:lang w:eastAsia="zh-CN"/>
              </w:rPr>
            </w:pPr>
            <w:r w:rsidRPr="00931575">
              <w:rPr>
                <w:rFonts w:hint="eastAsia"/>
                <w:lang w:eastAsia="zh-CN"/>
              </w:rPr>
              <w:t>6.9</w:t>
            </w:r>
          </w:p>
        </w:tc>
        <w:tc>
          <w:tcPr>
            <w:tcW w:w="1114" w:type="dxa"/>
            <w:shd w:val="clear" w:color="auto" w:fill="auto"/>
          </w:tcPr>
          <w:p w14:paraId="5AEEF68F" w14:textId="77777777" w:rsidR="00F73373" w:rsidRPr="00931575" w:rsidRDefault="00F73373" w:rsidP="00AB36DC">
            <w:pPr>
              <w:pStyle w:val="TAC"/>
              <w:rPr>
                <w:lang w:eastAsia="zh-CN"/>
              </w:rPr>
            </w:pPr>
            <w:r w:rsidRPr="00931575">
              <w:rPr>
                <w:rFonts w:hint="eastAsia"/>
                <w:lang w:eastAsia="zh-CN"/>
              </w:rPr>
              <w:t>7.2</w:t>
            </w:r>
          </w:p>
        </w:tc>
      </w:tr>
      <w:bookmarkEnd w:id="174"/>
    </w:tbl>
    <w:p w14:paraId="3A8799D6" w14:textId="77777777" w:rsidR="003A6741" w:rsidRPr="008C3753" w:rsidRDefault="003A6741" w:rsidP="003A6741"/>
    <w:p w14:paraId="5C011219" w14:textId="77777777" w:rsidR="007F229F" w:rsidRPr="007F229F" w:rsidRDefault="007F229F" w:rsidP="007F229F">
      <w:pPr>
        <w:rPr>
          <w:i/>
          <w:color w:val="FF0000"/>
          <w:sz w:val="48"/>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sectPr w:rsidR="007F2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08B7B" w14:textId="77777777" w:rsidR="006635CD" w:rsidRDefault="006635CD">
      <w:r>
        <w:separator/>
      </w:r>
    </w:p>
  </w:endnote>
  <w:endnote w:type="continuationSeparator" w:id="0">
    <w:p w14:paraId="4C33B92B" w14:textId="77777777" w:rsidR="006635CD" w:rsidRDefault="0066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93263" w14:textId="77777777" w:rsidR="006635CD" w:rsidRDefault="006635CD">
      <w:r>
        <w:separator/>
      </w:r>
    </w:p>
  </w:footnote>
  <w:footnote w:type="continuationSeparator" w:id="0">
    <w:p w14:paraId="75F54648" w14:textId="77777777" w:rsidR="006635CD" w:rsidRDefault="0066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B5741"/>
    <w:rsid w:val="002E472E"/>
    <w:rsid w:val="00305409"/>
    <w:rsid w:val="00332338"/>
    <w:rsid w:val="003609EF"/>
    <w:rsid w:val="0036231A"/>
    <w:rsid w:val="00374DD4"/>
    <w:rsid w:val="003A6741"/>
    <w:rsid w:val="003E1A36"/>
    <w:rsid w:val="00410371"/>
    <w:rsid w:val="004242F1"/>
    <w:rsid w:val="004B75B7"/>
    <w:rsid w:val="005141D9"/>
    <w:rsid w:val="0051580D"/>
    <w:rsid w:val="005226F0"/>
    <w:rsid w:val="00547111"/>
    <w:rsid w:val="00592D74"/>
    <w:rsid w:val="005E2C44"/>
    <w:rsid w:val="00621188"/>
    <w:rsid w:val="006257ED"/>
    <w:rsid w:val="00653DE4"/>
    <w:rsid w:val="006635CD"/>
    <w:rsid w:val="00665C47"/>
    <w:rsid w:val="00695808"/>
    <w:rsid w:val="006B46FB"/>
    <w:rsid w:val="006E21FB"/>
    <w:rsid w:val="00707419"/>
    <w:rsid w:val="00791611"/>
    <w:rsid w:val="00792342"/>
    <w:rsid w:val="007977A8"/>
    <w:rsid w:val="007B512A"/>
    <w:rsid w:val="007C2097"/>
    <w:rsid w:val="007D6A07"/>
    <w:rsid w:val="007F229F"/>
    <w:rsid w:val="007F7259"/>
    <w:rsid w:val="008040A8"/>
    <w:rsid w:val="0082731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64B3"/>
    <w:rsid w:val="00A7671C"/>
    <w:rsid w:val="00AA2CBC"/>
    <w:rsid w:val="00AC5820"/>
    <w:rsid w:val="00AD1CD8"/>
    <w:rsid w:val="00B258BB"/>
    <w:rsid w:val="00B67B97"/>
    <w:rsid w:val="00B77E92"/>
    <w:rsid w:val="00B968C8"/>
    <w:rsid w:val="00BA3EC5"/>
    <w:rsid w:val="00BA51D9"/>
    <w:rsid w:val="00BB5DFC"/>
    <w:rsid w:val="00BD279D"/>
    <w:rsid w:val="00BD6BB8"/>
    <w:rsid w:val="00BF0542"/>
    <w:rsid w:val="00BF4ACD"/>
    <w:rsid w:val="00C33561"/>
    <w:rsid w:val="00C66BA2"/>
    <w:rsid w:val="00C870F6"/>
    <w:rsid w:val="00C95985"/>
    <w:rsid w:val="00CC5026"/>
    <w:rsid w:val="00CC68D0"/>
    <w:rsid w:val="00D03F9A"/>
    <w:rsid w:val="00D06D51"/>
    <w:rsid w:val="00D14A37"/>
    <w:rsid w:val="00D24991"/>
    <w:rsid w:val="00D50255"/>
    <w:rsid w:val="00D66520"/>
    <w:rsid w:val="00D84AE9"/>
    <w:rsid w:val="00DE34CF"/>
    <w:rsid w:val="00E13F3D"/>
    <w:rsid w:val="00E34898"/>
    <w:rsid w:val="00E65E8C"/>
    <w:rsid w:val="00EB09B7"/>
    <w:rsid w:val="00EE7D7C"/>
    <w:rsid w:val="00F25D98"/>
    <w:rsid w:val="00F300FB"/>
    <w:rsid w:val="00F733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CED24-3399-41F3-9EC8-5B0427578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1394</Words>
  <Characters>7948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2022-08-04T11:24:00Z</dcterms:created>
  <dcterms:modified xsi:type="dcterms:W3CDTF">2022-08-10T18:06:00Z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(3)EQzB7DbbyRD344RJs8zbDF31O/tzPYC55HhdKjITZIY2WTqTe+Em7vETyuTfrJJJBnCSSiOB
ASc6senh3m7ZK9FLpbstjQsvahcHxN31B7ia4DACNJOoX9tWlIW+V50YNdWWu8Pfi/1KV1O8
mG4jEevbegpktZta8kCm4Nbf74hKrioH0QXbfjar8s1cAamSV4s+Mk+kUM3EF0ab3YI3fnop
49vgYU7SEeN3BtZUxE</vt:lpwstr>
  </property>
  <property fmtid="{D5CDD505-2E9C-101B-9397-08002B2CF9AE}" pid="22" name="_2015_ms_pID_7253431">
    <vt:lpwstr>CN5rIrbA6s1yUinaxRZDaIFCuhlqfssXYrlO4Aa1I0ve05ZcgP52/X
3Q339mhPGu2Fu3thSwib90DcGoQ7JQ18tKWe3YmpQtmwJsZfOrJi/mxm9GpW57607nAVrsrh
1p7aBOkcYs48zEd0uscP/OSSce6Wun4ruyVZC32KAKlSa3qIdZ4bWx6jlNd5t8cE8rq7BvwN
Si4pyN9nbyWUDdDYfGOV9HazWeSpWf+jXWmh</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1660142737</vt:lpwstr>
  </property>
</Properties>
</file>